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7C826" w14:textId="16D07E6A" w:rsidR="00627166" w:rsidRPr="007E2835" w:rsidRDefault="00627166" w:rsidP="00627166">
      <w:pPr>
        <w:pStyle w:val="CRCoverPage"/>
        <w:tabs>
          <w:tab w:val="right" w:pos="9747"/>
        </w:tabs>
        <w:spacing w:before="156" w:after="0"/>
        <w:jc w:val="both"/>
        <w:rPr>
          <w:rFonts w:eastAsia="宋体" w:cs="Arial"/>
          <w:b/>
          <w:i/>
          <w:noProof/>
          <w:sz w:val="24"/>
          <w:szCs w:val="24"/>
          <w:highlight w:val="yellow"/>
          <w:lang w:val="de-DE" w:eastAsia="zh-CN"/>
        </w:rPr>
      </w:pPr>
      <w:bookmarkStart w:id="0" w:name="OLE_LINK1"/>
      <w:r w:rsidRPr="007E2835">
        <w:rPr>
          <w:rFonts w:cs="Arial"/>
          <w:b/>
          <w:noProof/>
          <w:sz w:val="24"/>
          <w:szCs w:val="24"/>
          <w:lang w:val="de-DE"/>
        </w:rPr>
        <w:t xml:space="preserve">3GPP TSG RAN WG1 </w:t>
      </w:r>
      <w:r w:rsidR="003F044C" w:rsidRPr="007E2835">
        <w:rPr>
          <w:rFonts w:cs="Arial"/>
          <w:b/>
          <w:noProof/>
          <w:sz w:val="24"/>
          <w:szCs w:val="24"/>
          <w:lang w:val="de-DE"/>
        </w:rPr>
        <w:t>#96</w:t>
      </w:r>
      <w:r w:rsidR="007E2835" w:rsidRPr="007E2835">
        <w:rPr>
          <w:rFonts w:cs="Arial"/>
          <w:b/>
          <w:noProof/>
          <w:sz w:val="24"/>
          <w:szCs w:val="24"/>
          <w:lang w:val="de-DE"/>
        </w:rPr>
        <w:t>b</w:t>
      </w:r>
      <w:r w:rsidR="00840C74">
        <w:rPr>
          <w:rFonts w:cs="Arial"/>
          <w:b/>
          <w:noProof/>
          <w:sz w:val="24"/>
          <w:szCs w:val="24"/>
          <w:lang w:val="de-DE"/>
        </w:rPr>
        <w:t>is</w:t>
      </w:r>
      <w:r w:rsidRPr="007E2835">
        <w:rPr>
          <w:rFonts w:eastAsia="宋体" w:cs="Arial"/>
          <w:b/>
          <w:noProof/>
          <w:sz w:val="24"/>
          <w:szCs w:val="24"/>
          <w:lang w:val="de-DE" w:eastAsia="zh-CN"/>
        </w:rPr>
        <w:tab/>
      </w:r>
      <w:r w:rsidR="000E7F28" w:rsidRPr="000E7F28">
        <w:rPr>
          <w:rFonts w:eastAsia="宋体" w:cs="Arial"/>
          <w:b/>
          <w:noProof/>
          <w:sz w:val="24"/>
          <w:szCs w:val="24"/>
          <w:lang w:val="de-DE" w:eastAsia="zh-CN"/>
        </w:rPr>
        <w:t>R1-1904585</w:t>
      </w:r>
    </w:p>
    <w:bookmarkEnd w:id="0"/>
    <w:p w14:paraId="07609211" w14:textId="5F6C57B4" w:rsidR="004B21A3" w:rsidRPr="007E2835" w:rsidRDefault="007E2835" w:rsidP="00627166">
      <w:pPr>
        <w:pBdr>
          <w:bottom w:val="single" w:sz="12" w:space="1" w:color="auto"/>
        </w:pBdr>
        <w:tabs>
          <w:tab w:val="left" w:pos="1985"/>
        </w:tabs>
        <w:rPr>
          <w:rFonts w:ascii="Arial" w:hAnsi="Arial"/>
          <w:b/>
          <w:lang w:eastAsia="ja-JP"/>
        </w:rPr>
      </w:pPr>
      <w:r w:rsidRPr="007E2835">
        <w:rPr>
          <w:rFonts w:ascii="Arial" w:eastAsia="MS Mincho" w:hAnsi="Arial" w:cs="Arial"/>
          <w:b/>
          <w:noProof/>
          <w:kern w:val="0"/>
          <w:sz w:val="24"/>
          <w:szCs w:val="24"/>
          <w:lang w:val="de-DE" w:eastAsia="en-US"/>
        </w:rPr>
        <w:t>Xi’an, China, 8</w:t>
      </w:r>
      <w:r w:rsidRPr="00157545">
        <w:rPr>
          <w:rFonts w:ascii="Arial" w:eastAsia="MS Mincho" w:hAnsi="Arial" w:cs="Arial"/>
          <w:b/>
          <w:noProof/>
          <w:kern w:val="0"/>
          <w:sz w:val="24"/>
          <w:szCs w:val="24"/>
          <w:vertAlign w:val="superscript"/>
          <w:lang w:val="de-DE" w:eastAsia="en-US"/>
          <w:rPrChange w:id="1" w:author="作者">
            <w:rPr>
              <w:rFonts w:ascii="Arial" w:eastAsia="MS Mincho" w:hAnsi="Arial" w:cs="Arial"/>
              <w:b/>
              <w:noProof/>
              <w:kern w:val="0"/>
              <w:sz w:val="24"/>
              <w:szCs w:val="24"/>
              <w:lang w:val="de-DE" w:eastAsia="en-US"/>
            </w:rPr>
          </w:rPrChange>
        </w:rPr>
        <w:t>th</w:t>
      </w:r>
      <w:r w:rsidRPr="007E2835">
        <w:rPr>
          <w:rFonts w:ascii="Arial" w:eastAsia="MS Mincho" w:hAnsi="Arial" w:cs="Arial"/>
          <w:b/>
          <w:noProof/>
          <w:kern w:val="0"/>
          <w:sz w:val="24"/>
          <w:szCs w:val="24"/>
          <w:lang w:val="de-DE" w:eastAsia="en-US"/>
        </w:rPr>
        <w:t xml:space="preserve"> – 12</w:t>
      </w:r>
      <w:r w:rsidRPr="00157545">
        <w:rPr>
          <w:rFonts w:ascii="Arial" w:eastAsia="MS Mincho" w:hAnsi="Arial" w:cs="Arial"/>
          <w:b/>
          <w:noProof/>
          <w:kern w:val="0"/>
          <w:sz w:val="24"/>
          <w:szCs w:val="24"/>
          <w:vertAlign w:val="superscript"/>
          <w:lang w:val="de-DE" w:eastAsia="en-US"/>
          <w:rPrChange w:id="2" w:author="作者">
            <w:rPr>
              <w:rFonts w:ascii="Arial" w:eastAsia="MS Mincho" w:hAnsi="Arial" w:cs="Arial"/>
              <w:b/>
              <w:noProof/>
              <w:kern w:val="0"/>
              <w:sz w:val="24"/>
              <w:szCs w:val="24"/>
              <w:lang w:val="de-DE" w:eastAsia="en-US"/>
            </w:rPr>
          </w:rPrChange>
        </w:rPr>
        <w:t>th</w:t>
      </w:r>
      <w:r w:rsidRPr="007E2835">
        <w:rPr>
          <w:rFonts w:ascii="Arial" w:eastAsia="MS Mincho" w:hAnsi="Arial" w:cs="Arial"/>
          <w:b/>
          <w:noProof/>
          <w:kern w:val="0"/>
          <w:sz w:val="24"/>
          <w:szCs w:val="24"/>
          <w:lang w:val="de-DE" w:eastAsia="en-US"/>
        </w:rPr>
        <w:t xml:space="preserve"> April,</w:t>
      </w:r>
      <w:r w:rsidR="003F044C" w:rsidRPr="007E2835">
        <w:rPr>
          <w:rFonts w:ascii="Arial" w:eastAsia="MS Mincho" w:hAnsi="Arial" w:cs="Arial"/>
          <w:b/>
          <w:noProof/>
          <w:kern w:val="0"/>
          <w:sz w:val="24"/>
          <w:szCs w:val="24"/>
          <w:lang w:val="de-DE" w:eastAsia="en-US"/>
        </w:rPr>
        <w:t xml:space="preserve"> 2019</w:t>
      </w:r>
    </w:p>
    <w:p w14:paraId="407AF769" w14:textId="4B15529F"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Agenda Item:</w:t>
      </w:r>
      <w:bookmarkStart w:id="3" w:name="Source"/>
      <w:bookmarkEnd w:id="3"/>
      <w:r w:rsidRPr="007E2835">
        <w:rPr>
          <w:rFonts w:ascii="Arial" w:hAnsi="Arial" w:cs="Arial"/>
          <w:b/>
        </w:rPr>
        <w:tab/>
        <w:t>7.2.</w:t>
      </w:r>
      <w:r w:rsidR="000713CA" w:rsidRPr="007E2835">
        <w:rPr>
          <w:rFonts w:ascii="Arial" w:hAnsi="Arial" w:cs="Arial"/>
          <w:b/>
        </w:rPr>
        <w:t>2.</w:t>
      </w:r>
      <w:r w:rsidR="00B13E33" w:rsidRPr="007E2835">
        <w:rPr>
          <w:rFonts w:ascii="Arial" w:hAnsi="Arial" w:cs="Arial"/>
          <w:b/>
        </w:rPr>
        <w:t>1.1</w:t>
      </w:r>
    </w:p>
    <w:p w14:paraId="48725BEC" w14:textId="77777777"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 xml:space="preserve">Source: </w:t>
      </w:r>
      <w:r w:rsidRPr="007E2835">
        <w:rPr>
          <w:rFonts w:ascii="Arial" w:hAnsi="Arial" w:cs="Arial"/>
          <w:b/>
        </w:rPr>
        <w:tab/>
      </w:r>
      <w:r w:rsidRPr="007E2835">
        <w:rPr>
          <w:rFonts w:ascii="Arial" w:hAnsi="Arial" w:cs="Arial" w:hint="eastAsia"/>
          <w:b/>
          <w:lang w:eastAsia="ja-JP"/>
        </w:rPr>
        <w:t>Fujitsu</w:t>
      </w:r>
    </w:p>
    <w:p w14:paraId="663D5256" w14:textId="06305209" w:rsidR="00627166" w:rsidRPr="007E2835" w:rsidRDefault="00627166" w:rsidP="00627166">
      <w:pPr>
        <w:pBdr>
          <w:bottom w:val="single" w:sz="12" w:space="1" w:color="auto"/>
        </w:pBdr>
        <w:tabs>
          <w:tab w:val="left" w:pos="1985"/>
        </w:tabs>
        <w:spacing w:beforeLines="20" w:before="62" w:afterLines="20" w:after="62"/>
        <w:rPr>
          <w:rFonts w:ascii="Arial" w:hAnsi="Arial" w:cs="Arial"/>
          <w:b/>
        </w:rPr>
      </w:pPr>
      <w:r w:rsidRPr="007E2835">
        <w:rPr>
          <w:rFonts w:ascii="Arial" w:hAnsi="Arial" w:cs="Arial"/>
          <w:b/>
        </w:rPr>
        <w:t xml:space="preserve">Title: </w:t>
      </w:r>
      <w:r w:rsidRPr="007E2835">
        <w:rPr>
          <w:rFonts w:ascii="Arial" w:hAnsi="Arial" w:cs="Arial"/>
          <w:b/>
        </w:rPr>
        <w:tab/>
      </w:r>
      <w:ins w:id="4" w:author="作者">
        <w:r w:rsidR="00157545" w:rsidRPr="00157545">
          <w:rPr>
            <w:rFonts w:ascii="Arial" w:hAnsi="Arial" w:cs="Arial"/>
            <w:b/>
          </w:rPr>
          <w:t>Consideration on PRACH in NR-U</w:t>
        </w:r>
      </w:ins>
      <w:del w:id="5" w:author="作者">
        <w:r w:rsidR="00991D7B" w:rsidRPr="007E2835" w:rsidDel="00157545">
          <w:rPr>
            <w:rFonts w:ascii="Arial" w:hAnsi="Arial" w:cs="Arial"/>
            <w:b/>
          </w:rPr>
          <w:delText>Consideration on PRACH in NR-U</w:delText>
        </w:r>
      </w:del>
    </w:p>
    <w:p w14:paraId="598C92C5" w14:textId="77777777"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Document for:</w:t>
      </w:r>
      <w:r w:rsidRPr="007E2835">
        <w:rPr>
          <w:rFonts w:ascii="Arial" w:hAnsi="Arial" w:cs="Arial"/>
          <w:b/>
        </w:rPr>
        <w:tab/>
      </w:r>
      <w:r w:rsidRPr="007E2835">
        <w:rPr>
          <w:rFonts w:ascii="Arial" w:eastAsia="宋体" w:hAnsi="Arial" w:cs="Arial" w:hint="eastAsia"/>
          <w:b/>
        </w:rPr>
        <w:t>Discussion</w:t>
      </w:r>
      <w:r w:rsidRPr="007E2835">
        <w:rPr>
          <w:rFonts w:ascii="Arial" w:eastAsia="宋体" w:hAnsi="Arial" w:cs="Arial"/>
          <w:b/>
        </w:rPr>
        <w:t>/Decision</w:t>
      </w:r>
    </w:p>
    <w:p w14:paraId="19B19815" w14:textId="77777777" w:rsidR="00DE233D" w:rsidRPr="00843820" w:rsidRDefault="00DE233D" w:rsidP="004B21A3">
      <w:pPr>
        <w:pStyle w:val="LGTdoc1"/>
        <w:numPr>
          <w:ilvl w:val="0"/>
          <w:numId w:val="10"/>
        </w:numPr>
        <w:spacing w:beforeLines="0" w:before="100" w:beforeAutospacing="1"/>
        <w:outlineLvl w:val="0"/>
        <w:rPr>
          <w:snapToGrid w:val="0"/>
          <w:szCs w:val="22"/>
          <w:lang w:val="en-US"/>
        </w:rPr>
      </w:pPr>
      <w:r w:rsidRPr="00843820">
        <w:rPr>
          <w:snapToGrid w:val="0"/>
          <w:szCs w:val="22"/>
          <w:lang w:val="en-US"/>
        </w:rPr>
        <w:t>Introduction</w:t>
      </w:r>
    </w:p>
    <w:p w14:paraId="4D240EC8" w14:textId="3BB583A9" w:rsidR="00DE233D" w:rsidRPr="00843820" w:rsidRDefault="003F044C" w:rsidP="00DE233D">
      <w:pPr>
        <w:pStyle w:val="LGTdoc1"/>
        <w:spacing w:before="156" w:after="120" w:afterAutospacing="0"/>
        <w:rPr>
          <w:rFonts w:ascii="Times New Roman" w:eastAsia="宋体" w:hAnsi="Times New Roman" w:cs="Times New Roman"/>
          <w:b w:val="0"/>
          <w:sz w:val="22"/>
          <w:szCs w:val="22"/>
          <w:lang w:val="en-US" w:eastAsia="zh-CN"/>
        </w:rPr>
      </w:pPr>
      <w:r w:rsidRPr="00843820">
        <w:rPr>
          <w:rFonts w:ascii="Times New Roman" w:eastAsia="宋体" w:hAnsi="Times New Roman" w:cs="Times New Roman" w:hint="eastAsia"/>
          <w:b w:val="0"/>
          <w:sz w:val="22"/>
          <w:szCs w:val="22"/>
          <w:lang w:val="en-US" w:eastAsia="zh-CN"/>
        </w:rPr>
        <w:t>Thi</w:t>
      </w:r>
      <w:r w:rsidRPr="00843820">
        <w:rPr>
          <w:rFonts w:ascii="Times New Roman" w:eastAsia="宋体" w:hAnsi="Times New Roman" w:cs="Times New Roman"/>
          <w:b w:val="0"/>
          <w:sz w:val="22"/>
          <w:szCs w:val="22"/>
          <w:lang w:val="en-US" w:eastAsia="zh-CN"/>
        </w:rPr>
        <w:t xml:space="preserve">s contribution is revised from </w:t>
      </w:r>
      <w:r w:rsidR="002B2886" w:rsidRPr="00843820">
        <w:rPr>
          <w:rFonts w:ascii="Times New Roman" w:eastAsia="宋体" w:hAnsi="Times New Roman" w:cs="Times New Roman"/>
          <w:b w:val="0"/>
          <w:sz w:val="22"/>
          <w:szCs w:val="22"/>
          <w:lang w:val="en-US" w:eastAsia="zh-CN"/>
        </w:rPr>
        <w:t>[1]</w:t>
      </w:r>
      <w:r w:rsidRPr="00843820">
        <w:rPr>
          <w:rFonts w:ascii="Times New Roman" w:eastAsia="宋体" w:hAnsi="Times New Roman" w:cs="Times New Roman"/>
          <w:b w:val="0"/>
          <w:sz w:val="22"/>
          <w:szCs w:val="22"/>
          <w:lang w:val="en-US" w:eastAsia="zh-CN"/>
        </w:rPr>
        <w:t>.</w:t>
      </w:r>
      <w:r w:rsidR="002B2886" w:rsidRPr="00843820">
        <w:rPr>
          <w:rFonts w:ascii="Times New Roman" w:eastAsia="宋体" w:hAnsi="Times New Roman" w:cs="Times New Roman" w:hint="eastAsia"/>
          <w:b w:val="0"/>
          <w:sz w:val="22"/>
          <w:szCs w:val="22"/>
          <w:lang w:val="en-US" w:eastAsia="zh-CN"/>
        </w:rPr>
        <w:t xml:space="preserve"> </w:t>
      </w:r>
      <w:r w:rsidR="007E581B" w:rsidRPr="00843820">
        <w:rPr>
          <w:rFonts w:ascii="Times New Roman" w:eastAsia="宋体" w:hAnsi="Times New Roman" w:cs="Times New Roman" w:hint="eastAsia"/>
          <w:b w:val="0"/>
          <w:sz w:val="22"/>
          <w:szCs w:val="22"/>
          <w:lang w:val="en-US" w:eastAsia="zh-CN"/>
        </w:rPr>
        <w:t>In this contribution,</w:t>
      </w:r>
      <w:r w:rsidR="00C83A60" w:rsidRPr="00843820">
        <w:rPr>
          <w:rFonts w:ascii="Times New Roman" w:eastAsia="宋体" w:hAnsi="Times New Roman" w:cs="Times New Roman"/>
          <w:b w:val="0"/>
          <w:sz w:val="22"/>
          <w:szCs w:val="22"/>
          <w:lang w:val="en-US" w:eastAsia="zh-CN"/>
        </w:rPr>
        <w:t xml:space="preserve"> we would like to discuss</w:t>
      </w:r>
      <w:r w:rsidR="00C83A60" w:rsidRPr="00843820">
        <w:rPr>
          <w:rFonts w:ascii="Times New Roman" w:eastAsia="宋体" w:hAnsi="Times New Roman" w:cs="Times New Roman" w:hint="eastAsia"/>
          <w:b w:val="0"/>
          <w:sz w:val="22"/>
          <w:szCs w:val="22"/>
          <w:lang w:val="en-US" w:eastAsia="zh-CN"/>
        </w:rPr>
        <w:t xml:space="preserve"> </w:t>
      </w:r>
      <w:r w:rsidR="00C83A60" w:rsidRPr="00843820">
        <w:rPr>
          <w:rFonts w:ascii="Times New Roman" w:eastAsia="宋体" w:hAnsi="Times New Roman" w:cs="Times New Roman"/>
          <w:b w:val="0"/>
          <w:sz w:val="22"/>
          <w:szCs w:val="22"/>
          <w:lang w:val="en-US" w:eastAsia="zh-CN"/>
        </w:rPr>
        <w:t xml:space="preserve">some </w:t>
      </w:r>
      <w:r w:rsidR="00C83A60" w:rsidRPr="00843820">
        <w:rPr>
          <w:rFonts w:ascii="Times New Roman" w:eastAsia="宋体" w:hAnsi="Times New Roman" w:cs="Times New Roman" w:hint="eastAsia"/>
          <w:b w:val="0"/>
          <w:sz w:val="22"/>
          <w:szCs w:val="22"/>
          <w:lang w:val="en-US" w:eastAsia="zh-CN"/>
        </w:rPr>
        <w:t>i</w:t>
      </w:r>
      <w:r w:rsidR="007E581B" w:rsidRPr="00843820">
        <w:rPr>
          <w:rFonts w:ascii="Times New Roman" w:eastAsia="宋体" w:hAnsi="Times New Roman" w:cs="Times New Roman" w:hint="eastAsia"/>
          <w:b w:val="0"/>
          <w:sz w:val="22"/>
          <w:szCs w:val="22"/>
          <w:lang w:val="en-US" w:eastAsia="zh-CN"/>
        </w:rPr>
        <w:t xml:space="preserve">ssues related to PRACH </w:t>
      </w:r>
      <w:r w:rsidR="00C83A60" w:rsidRPr="00843820">
        <w:rPr>
          <w:rFonts w:ascii="Times New Roman" w:eastAsia="宋体" w:hAnsi="Times New Roman" w:cs="Times New Roman"/>
          <w:b w:val="0"/>
          <w:sz w:val="22"/>
          <w:szCs w:val="22"/>
          <w:lang w:val="en-US" w:eastAsia="zh-CN"/>
        </w:rPr>
        <w:t xml:space="preserve">formats, RO configuration </w:t>
      </w:r>
      <w:r w:rsidR="007E581B" w:rsidRPr="00843820">
        <w:rPr>
          <w:rFonts w:ascii="Times New Roman" w:eastAsia="宋体" w:hAnsi="Times New Roman" w:cs="Times New Roman" w:hint="eastAsia"/>
          <w:b w:val="0"/>
          <w:sz w:val="22"/>
          <w:szCs w:val="22"/>
          <w:lang w:val="en-US" w:eastAsia="zh-CN"/>
        </w:rPr>
        <w:t>and multiplexing of UL channels</w:t>
      </w:r>
      <w:r w:rsidR="00C83A60" w:rsidRPr="00843820">
        <w:rPr>
          <w:rFonts w:ascii="Times New Roman" w:eastAsia="宋体" w:hAnsi="Times New Roman" w:cs="Times New Roman"/>
          <w:b w:val="0"/>
          <w:sz w:val="22"/>
          <w:szCs w:val="22"/>
          <w:lang w:val="en-US" w:eastAsia="zh-CN"/>
        </w:rPr>
        <w:t xml:space="preserve"> for NR-U</w:t>
      </w:r>
      <w:r w:rsidR="007E581B" w:rsidRPr="00843820">
        <w:rPr>
          <w:rFonts w:ascii="Times New Roman" w:eastAsia="宋体" w:hAnsi="Times New Roman" w:cs="Times New Roman" w:hint="eastAsia"/>
          <w:b w:val="0"/>
          <w:sz w:val="22"/>
          <w:szCs w:val="22"/>
          <w:lang w:val="en-US" w:eastAsia="zh-CN"/>
        </w:rPr>
        <w:t xml:space="preserve">. </w:t>
      </w:r>
      <w:r w:rsidR="007E581B" w:rsidRPr="00843820">
        <w:rPr>
          <w:rFonts w:ascii="Times New Roman" w:eastAsia="宋体" w:hAnsi="Times New Roman" w:cs="Times New Roman"/>
          <w:b w:val="0"/>
          <w:sz w:val="22"/>
          <w:szCs w:val="22"/>
          <w:lang w:val="en-US" w:eastAsia="zh-CN"/>
        </w:rPr>
        <w:t>The following are some related agreements in previous meetings.</w:t>
      </w:r>
    </w:p>
    <w:p w14:paraId="66174305" w14:textId="42FF81EB" w:rsidR="005B123B" w:rsidRPr="00843820" w:rsidRDefault="00BD69B3" w:rsidP="00BD69B3">
      <w:pPr>
        <w:widowControl/>
        <w:spacing w:before="240"/>
        <w:jc w:val="left"/>
        <w:rPr>
          <w:rFonts w:ascii="Times" w:hAnsi="Times" w:cs="Times"/>
          <w:i/>
          <w:kern w:val="0"/>
          <w:sz w:val="20"/>
          <w:szCs w:val="20"/>
          <w:u w:val="single"/>
          <w:lang w:val="en-GB"/>
        </w:rPr>
      </w:pPr>
      <w:r w:rsidRPr="00843820">
        <w:rPr>
          <w:rFonts w:ascii="Times" w:hAnsi="Times" w:cs="Times"/>
          <w:i/>
          <w:kern w:val="0"/>
          <w:sz w:val="20"/>
          <w:szCs w:val="20"/>
          <w:u w:val="single"/>
          <w:lang w:val="en-GB"/>
        </w:rPr>
        <w:t xml:space="preserve">RAN1#93 </w:t>
      </w:r>
      <w:r w:rsidRPr="00843820">
        <w:rPr>
          <w:rFonts w:ascii="Times" w:hAnsi="Times" w:cs="Times" w:hint="eastAsia"/>
          <w:i/>
          <w:kern w:val="0"/>
          <w:sz w:val="20"/>
          <w:szCs w:val="20"/>
          <w:u w:val="single"/>
          <w:vertAlign w:val="superscript"/>
          <w:lang w:val="en-GB"/>
        </w:rPr>
        <w:t>[</w:t>
      </w:r>
      <w:r w:rsidRPr="00843820">
        <w:rPr>
          <w:rFonts w:ascii="Times" w:hAnsi="Times" w:cs="Times"/>
          <w:i/>
          <w:kern w:val="0"/>
          <w:sz w:val="20"/>
          <w:szCs w:val="20"/>
          <w:u w:val="single"/>
          <w:vertAlign w:val="superscript"/>
          <w:lang w:val="en-GB"/>
        </w:rPr>
        <w:t>2</w:t>
      </w:r>
      <w:r w:rsidRPr="00843820">
        <w:rPr>
          <w:rFonts w:ascii="Times" w:hAnsi="Times" w:cs="Times" w:hint="eastAsia"/>
          <w:i/>
          <w:kern w:val="0"/>
          <w:sz w:val="20"/>
          <w:szCs w:val="20"/>
          <w:u w:val="single"/>
          <w:vertAlign w:val="superscript"/>
          <w:lang w:val="en-GB"/>
        </w:rPr>
        <w:t>]</w:t>
      </w:r>
    </w:p>
    <w:p w14:paraId="531DF4B0" w14:textId="77777777" w:rsidR="0038781D" w:rsidRPr="00843820" w:rsidRDefault="0038781D" w:rsidP="0038781D">
      <w:pPr>
        <w:ind w:leftChars="100" w:left="210"/>
        <w:rPr>
          <w:rFonts w:ascii="Times New Roman" w:hAnsi="Times New Roman" w:cs="Times New Roman"/>
          <w:sz w:val="20"/>
          <w:szCs w:val="20"/>
          <w:lang w:eastAsia="x-none"/>
        </w:rPr>
      </w:pPr>
      <w:r w:rsidRPr="00843820">
        <w:rPr>
          <w:rFonts w:ascii="Times New Roman" w:hAnsi="Times New Roman" w:cs="Times New Roman"/>
          <w:sz w:val="20"/>
          <w:szCs w:val="20"/>
          <w:highlight w:val="green"/>
          <w:lang w:eastAsia="x-none"/>
        </w:rPr>
        <w:t>Agreement:</w:t>
      </w:r>
    </w:p>
    <w:p w14:paraId="3F40D8FB" w14:textId="77777777" w:rsidR="0038781D" w:rsidRPr="00843820"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843820">
        <w:rPr>
          <w:rFonts w:ascii="Times New Roman" w:hAnsi="Times New Roman" w:cs="Times New Roman"/>
          <w:sz w:val="20"/>
          <w:szCs w:val="20"/>
        </w:rPr>
        <w:t xml:space="preserve">Support for Rel-15 NR PRACH formats can be considered. Exclusion of the support of certain formats is to be identified. </w:t>
      </w:r>
    </w:p>
    <w:p w14:paraId="35D0F53E" w14:textId="77777777" w:rsidR="0038781D" w:rsidRPr="00843820" w:rsidRDefault="0038781D" w:rsidP="0038781D">
      <w:pPr>
        <w:pStyle w:val="a9"/>
        <w:numPr>
          <w:ilvl w:val="1"/>
          <w:numId w:val="20"/>
        </w:numPr>
        <w:spacing w:after="60"/>
        <w:ind w:leftChars="443" w:left="1290" w:firstLineChars="0"/>
        <w:contextualSpacing/>
        <w:rPr>
          <w:rFonts w:ascii="Times New Roman" w:hAnsi="Times New Roman" w:cs="Times New Roman"/>
          <w:sz w:val="20"/>
          <w:szCs w:val="20"/>
        </w:rPr>
      </w:pPr>
      <w:r w:rsidRPr="00843820">
        <w:rPr>
          <w:rFonts w:ascii="Times New Roman" w:hAnsi="Times New Roman" w:cs="Times New Roman"/>
          <w:sz w:val="20"/>
          <w:szCs w:val="20"/>
        </w:rPr>
        <w:t xml:space="preserve">Note: It is RAN1’s understanding that certain formats do not meet the minimum bandwidth requirement by regulation. </w:t>
      </w:r>
    </w:p>
    <w:p w14:paraId="2C5D201E" w14:textId="77777777" w:rsidR="0038781D" w:rsidRPr="00843820"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843820">
        <w:rPr>
          <w:rFonts w:ascii="Times New Roman" w:hAnsi="Times New Roman" w:cs="Times New Roman"/>
          <w:sz w:val="20"/>
          <w:szCs w:val="20"/>
        </w:rPr>
        <w:t xml:space="preserve">It is identified that interlaced based PRACH can be beneficial. </w:t>
      </w:r>
    </w:p>
    <w:p w14:paraId="0BA5FB83" w14:textId="77777777" w:rsidR="0038781D" w:rsidRPr="00843820" w:rsidRDefault="0038781D" w:rsidP="0038781D">
      <w:pPr>
        <w:widowControl/>
        <w:numPr>
          <w:ilvl w:val="0"/>
          <w:numId w:val="20"/>
        </w:numPr>
        <w:ind w:leftChars="100" w:left="57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The following aspects can be considered for Interlace waveform based PRACH design for 4-step random access:</w:t>
      </w:r>
    </w:p>
    <w:p w14:paraId="79AE978B"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Interlacing based on PRB or REs</w:t>
      </w:r>
    </w:p>
    <w:p w14:paraId="39F8B039"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Targeted cell sizes</w:t>
      </w:r>
    </w:p>
    <w:p w14:paraId="148D56F2"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Targeted PRACH capacity</w:t>
      </w:r>
    </w:p>
    <w:p w14:paraId="0D4D4C65"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Targeted false alarm and detection rates</w:t>
      </w:r>
    </w:p>
    <w:p w14:paraId="6978874B"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Targeted timing estimation accuracy</w:t>
      </w:r>
    </w:p>
    <w:p w14:paraId="4FEB48D3" w14:textId="77777777"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Number of formats</w:t>
      </w:r>
    </w:p>
    <w:p w14:paraId="0EA460B0" w14:textId="1F66FC9B" w:rsidR="0038781D" w:rsidRPr="00843820"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843820">
        <w:rPr>
          <w:rFonts w:ascii="Times New Roman" w:hAnsi="Times New Roman" w:cs="Times New Roman"/>
          <w:sz w:val="20"/>
          <w:szCs w:val="20"/>
          <w:lang w:eastAsia="x-none"/>
        </w:rPr>
        <w:t>Multiplexing with other channels such as block interlaced PUCCH and PUSCH</w:t>
      </w:r>
    </w:p>
    <w:p w14:paraId="70BB77F0" w14:textId="11A8F39F" w:rsidR="00BD69B3" w:rsidRPr="00843820" w:rsidRDefault="00BD69B3" w:rsidP="00BD69B3">
      <w:pPr>
        <w:widowControl/>
        <w:spacing w:before="240"/>
        <w:jc w:val="left"/>
        <w:rPr>
          <w:rFonts w:ascii="Times" w:hAnsi="Times" w:cs="Times"/>
          <w:i/>
          <w:kern w:val="0"/>
          <w:sz w:val="20"/>
          <w:szCs w:val="20"/>
          <w:u w:val="single"/>
          <w:lang w:val="en-GB"/>
        </w:rPr>
      </w:pPr>
      <w:r w:rsidRPr="00843820">
        <w:rPr>
          <w:rFonts w:ascii="Times" w:hAnsi="Times" w:cs="Times"/>
          <w:i/>
          <w:kern w:val="0"/>
          <w:sz w:val="20"/>
          <w:szCs w:val="20"/>
          <w:u w:val="single"/>
          <w:lang w:val="en-GB"/>
        </w:rPr>
        <w:t xml:space="preserve">RAN1#94 </w:t>
      </w:r>
      <w:r w:rsidRPr="00843820">
        <w:rPr>
          <w:rFonts w:ascii="Times" w:hAnsi="Times" w:cs="Times" w:hint="eastAsia"/>
          <w:i/>
          <w:kern w:val="0"/>
          <w:sz w:val="20"/>
          <w:szCs w:val="20"/>
          <w:u w:val="single"/>
          <w:vertAlign w:val="superscript"/>
          <w:lang w:val="en-GB"/>
        </w:rPr>
        <w:t>[</w:t>
      </w:r>
      <w:r w:rsidRPr="00843820">
        <w:rPr>
          <w:rFonts w:ascii="Times" w:hAnsi="Times" w:cs="Times"/>
          <w:i/>
          <w:kern w:val="0"/>
          <w:sz w:val="20"/>
          <w:szCs w:val="20"/>
          <w:u w:val="single"/>
          <w:vertAlign w:val="superscript"/>
          <w:lang w:val="en-GB"/>
        </w:rPr>
        <w:t>3</w:t>
      </w:r>
      <w:r w:rsidRPr="00843820">
        <w:rPr>
          <w:rFonts w:ascii="Times" w:hAnsi="Times" w:cs="Times" w:hint="eastAsia"/>
          <w:i/>
          <w:kern w:val="0"/>
          <w:sz w:val="20"/>
          <w:szCs w:val="20"/>
          <w:u w:val="single"/>
          <w:vertAlign w:val="superscript"/>
          <w:lang w:val="en-GB"/>
        </w:rPr>
        <w:t>]</w:t>
      </w:r>
    </w:p>
    <w:p w14:paraId="4C6326A2" w14:textId="24291AB1" w:rsidR="00C83A60" w:rsidRPr="00843820" w:rsidRDefault="00C83A60" w:rsidP="00BD69B3">
      <w:pPr>
        <w:spacing w:before="240"/>
        <w:ind w:leftChars="100" w:left="210"/>
        <w:rPr>
          <w:rFonts w:ascii="Times New Roman" w:hAnsi="Times New Roman" w:cs="Times New Roman"/>
          <w:sz w:val="20"/>
        </w:rPr>
      </w:pPr>
      <w:r w:rsidRPr="00843820">
        <w:rPr>
          <w:rFonts w:ascii="Times New Roman" w:hAnsi="Times New Roman" w:cs="Times New Roman"/>
          <w:sz w:val="20"/>
          <w:highlight w:val="green"/>
        </w:rPr>
        <w:t>Agreement:</w:t>
      </w:r>
    </w:p>
    <w:p w14:paraId="12CDFE94" w14:textId="77777777" w:rsidR="00C83A60" w:rsidRPr="00843820"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843820">
        <w:rPr>
          <w:rFonts w:ascii="Times New Roman" w:hAnsi="Times New Roman" w:cs="Times New Roman"/>
          <w:sz w:val="20"/>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3AC328F" w14:textId="77777777" w:rsidR="00C83A60" w:rsidRPr="00843820" w:rsidRDefault="00C83A60" w:rsidP="00BD69B3">
      <w:pPr>
        <w:pStyle w:val="a9"/>
        <w:widowControl/>
        <w:numPr>
          <w:ilvl w:val="1"/>
          <w:numId w:val="16"/>
        </w:numPr>
        <w:ind w:leftChars="614" w:left="1649" w:firstLineChars="0"/>
        <w:contextualSpacing/>
        <w:rPr>
          <w:rFonts w:ascii="Times New Roman" w:hAnsi="Times New Roman" w:cs="Times New Roman"/>
          <w:sz w:val="20"/>
        </w:rPr>
      </w:pPr>
      <w:r w:rsidRPr="00843820">
        <w:rPr>
          <w:rFonts w:ascii="Times New Roman" w:hAnsi="Times New Roman" w:cs="Times New Roman"/>
          <w:sz w:val="20"/>
        </w:rPr>
        <w:t>Note: This is only from a user-multiplexing perspective. Other aspects of PRACH design need to be considered, i.e., timing estimation accuracy, miss detection rate, PAPR, RACH capacity, transmission power</w:t>
      </w:r>
    </w:p>
    <w:p w14:paraId="001C53AC" w14:textId="77777777" w:rsidR="00C83A60" w:rsidRPr="00843820"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843820">
        <w:rPr>
          <w:rFonts w:ascii="Times New Roman" w:hAnsi="Times New Roman" w:cs="Times New Roman"/>
          <w:sz w:val="20"/>
        </w:rPr>
        <w:t>For scenarios in which a contiguous allocation for PUSCH and PUCCH is used, it is beneficial to use contiguous resource allocation for PRACH</w:t>
      </w:r>
    </w:p>
    <w:p w14:paraId="59C2980B" w14:textId="4EB7481F" w:rsidR="00991D7B"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843820">
        <w:rPr>
          <w:rFonts w:ascii="Times New Roman" w:hAnsi="Times New Roman" w:cs="Times New Roman"/>
          <w:sz w:val="20"/>
        </w:rPr>
        <w:t>FFS: Potential LBT blocking due to TA difference between FDM’d PUSCH, PUCCH, and PRACH.</w:t>
      </w:r>
    </w:p>
    <w:p w14:paraId="61BD98AD" w14:textId="77777777" w:rsidR="00820EE9" w:rsidRPr="00843820" w:rsidRDefault="00820EE9" w:rsidP="00820EE9">
      <w:pPr>
        <w:widowControl/>
        <w:spacing w:before="240"/>
        <w:jc w:val="left"/>
        <w:rPr>
          <w:rFonts w:ascii="Times" w:hAnsi="Times" w:cs="Times"/>
          <w:i/>
          <w:kern w:val="0"/>
          <w:sz w:val="20"/>
          <w:szCs w:val="20"/>
          <w:u w:val="single"/>
          <w:lang w:val="en-GB"/>
        </w:rPr>
      </w:pPr>
      <w:r>
        <w:rPr>
          <w:rFonts w:ascii="Times" w:hAnsi="Times" w:cs="Times"/>
          <w:i/>
          <w:kern w:val="0"/>
          <w:sz w:val="20"/>
          <w:szCs w:val="20"/>
          <w:u w:val="single"/>
          <w:lang w:val="en-GB"/>
        </w:rPr>
        <w:t>RAN1#96</w:t>
      </w:r>
      <w:r w:rsidRPr="00843820">
        <w:rPr>
          <w:rFonts w:ascii="Times" w:hAnsi="Times" w:cs="Times"/>
          <w:i/>
          <w:kern w:val="0"/>
          <w:sz w:val="20"/>
          <w:szCs w:val="20"/>
          <w:u w:val="single"/>
          <w:lang w:val="en-GB"/>
        </w:rPr>
        <w:t xml:space="preserve"> </w:t>
      </w:r>
      <w:r w:rsidRPr="00843820">
        <w:rPr>
          <w:rFonts w:ascii="Times" w:hAnsi="Times" w:cs="Times" w:hint="eastAsia"/>
          <w:i/>
          <w:kern w:val="0"/>
          <w:sz w:val="20"/>
          <w:szCs w:val="20"/>
          <w:u w:val="single"/>
          <w:vertAlign w:val="superscript"/>
          <w:lang w:val="en-GB"/>
        </w:rPr>
        <w:t>[</w:t>
      </w:r>
      <w:r>
        <w:rPr>
          <w:rFonts w:ascii="Times" w:hAnsi="Times" w:cs="Times"/>
          <w:i/>
          <w:kern w:val="0"/>
          <w:sz w:val="20"/>
          <w:szCs w:val="20"/>
          <w:u w:val="single"/>
          <w:vertAlign w:val="superscript"/>
          <w:lang w:val="en-GB"/>
        </w:rPr>
        <w:t>4</w:t>
      </w:r>
      <w:r w:rsidRPr="00843820">
        <w:rPr>
          <w:rFonts w:ascii="Times" w:hAnsi="Times" w:cs="Times" w:hint="eastAsia"/>
          <w:i/>
          <w:kern w:val="0"/>
          <w:sz w:val="20"/>
          <w:szCs w:val="20"/>
          <w:u w:val="single"/>
          <w:vertAlign w:val="superscript"/>
          <w:lang w:val="en-GB"/>
        </w:rPr>
        <w:t>]</w:t>
      </w:r>
    </w:p>
    <w:p w14:paraId="41971A1C" w14:textId="77777777" w:rsidR="00820EE9" w:rsidRPr="00820EE9" w:rsidRDefault="00820EE9" w:rsidP="00820EE9">
      <w:pPr>
        <w:spacing w:before="240"/>
        <w:ind w:leftChars="100" w:left="210"/>
        <w:rPr>
          <w:rFonts w:ascii="Times New Roman" w:hAnsi="Times New Roman" w:cs="Times New Roman"/>
          <w:sz w:val="20"/>
          <w:lang w:eastAsia="x-none"/>
        </w:rPr>
      </w:pPr>
      <w:r w:rsidRPr="00820EE9">
        <w:rPr>
          <w:rFonts w:ascii="Times New Roman" w:hAnsi="Times New Roman" w:cs="Times New Roman"/>
          <w:sz w:val="20"/>
          <w:highlight w:val="green"/>
          <w:lang w:eastAsia="x-none"/>
        </w:rPr>
        <w:t>Agreement:</w:t>
      </w:r>
    </w:p>
    <w:p w14:paraId="5CD18846" w14:textId="77777777" w:rsidR="00820EE9" w:rsidRPr="00820EE9" w:rsidRDefault="00820EE9" w:rsidP="00820EE9">
      <w:pPr>
        <w:ind w:leftChars="100" w:left="210"/>
        <w:rPr>
          <w:rFonts w:ascii="Times New Roman" w:hAnsi="Times New Roman" w:cs="Times New Roman"/>
          <w:sz w:val="20"/>
          <w:lang w:eastAsia="x-none"/>
        </w:rPr>
      </w:pPr>
      <w:r w:rsidRPr="00820EE9">
        <w:rPr>
          <w:rFonts w:ascii="Times New Roman" w:hAnsi="Times New Roman" w:cs="Times New Roman"/>
          <w:sz w:val="20"/>
          <w:lang w:eastAsia="x-none"/>
        </w:rPr>
        <w:lastRenderedPageBreak/>
        <w:t>LBT other than Cat4 is not considered for UL transmissions that are part of a RACH procedure that initiate a channel occupancy</w:t>
      </w:r>
    </w:p>
    <w:p w14:paraId="6856B88F" w14:textId="669E05DB" w:rsidR="00991D7B" w:rsidRPr="00843820" w:rsidRDefault="00820EE9">
      <w:pPr>
        <w:widowControl/>
        <w:jc w:val="left"/>
        <w:rPr>
          <w:rFonts w:ascii="Times New Roman" w:hAnsi="Times New Roman" w:cs="Times New Roman"/>
          <w:sz w:val="20"/>
        </w:rPr>
      </w:pPr>
      <w:r w:rsidRPr="00820EE9">
        <w:rPr>
          <w:rFonts w:ascii="Times New Roman" w:hAnsi="Times New Roman" w:cs="Times New Roman"/>
          <w:sz w:val="20"/>
          <w:lang w:eastAsia="x-none"/>
        </w:rPr>
        <w:t>Note: This does not preclude the use of Cat 2 for transmission on a LBT bandwidth if it is allowed for the case of transmission on multiple LBT bandwidths</w:t>
      </w:r>
      <w:r>
        <w:rPr>
          <w:rFonts w:ascii="Times New Roman" w:hAnsi="Times New Roman" w:cs="Times New Roman" w:hint="eastAsia"/>
          <w:sz w:val="20"/>
        </w:rPr>
        <w:t>.</w:t>
      </w:r>
    </w:p>
    <w:p w14:paraId="6593B024" w14:textId="264638B4" w:rsidR="003419B2" w:rsidRPr="00843820" w:rsidRDefault="00DE233D" w:rsidP="003419B2">
      <w:pPr>
        <w:pStyle w:val="LGTdoc1"/>
        <w:numPr>
          <w:ilvl w:val="0"/>
          <w:numId w:val="10"/>
        </w:numPr>
        <w:spacing w:beforeLines="0" w:before="100" w:beforeAutospacing="1"/>
        <w:outlineLvl w:val="0"/>
        <w:rPr>
          <w:snapToGrid w:val="0"/>
          <w:szCs w:val="22"/>
          <w:lang w:val="en-US"/>
        </w:rPr>
      </w:pPr>
      <w:r w:rsidRPr="00843820">
        <w:rPr>
          <w:snapToGrid w:val="0"/>
          <w:szCs w:val="22"/>
          <w:lang w:val="en-US"/>
        </w:rPr>
        <w:t>Discussion</w:t>
      </w:r>
    </w:p>
    <w:p w14:paraId="6DD42130" w14:textId="0D9050AD" w:rsidR="007E581B" w:rsidRPr="00843820" w:rsidRDefault="007E581B" w:rsidP="007E581B">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843820">
        <w:rPr>
          <w:rFonts w:ascii="Times New Roman" w:eastAsia="宋体" w:hAnsi="Times New Roman" w:cs="Times New Roman"/>
          <w:b w:val="0"/>
          <w:i/>
          <w:snapToGrid w:val="0"/>
          <w:sz w:val="22"/>
          <w:szCs w:val="22"/>
          <w:u w:val="single"/>
          <w:lang w:val="en-US" w:eastAsia="zh-CN"/>
        </w:rPr>
        <w:t>PRACH format</w:t>
      </w:r>
    </w:p>
    <w:p w14:paraId="4B97940A" w14:textId="513112D3" w:rsidR="00543127" w:rsidRPr="00843820" w:rsidRDefault="0038781D" w:rsidP="00543127">
      <w:pPr>
        <w:pStyle w:val="LGTdoc1"/>
        <w:spacing w:before="156" w:after="0" w:afterAutospacing="0"/>
        <w:rPr>
          <w:rFonts w:ascii="Times New Roman" w:eastAsia="宋体" w:hAnsi="Times New Roman" w:cs="Times New Roman"/>
          <w:b w:val="0"/>
          <w:snapToGrid w:val="0"/>
          <w:sz w:val="22"/>
          <w:szCs w:val="22"/>
          <w:lang w:val="en-US" w:eastAsia="zh-CN"/>
        </w:rPr>
      </w:pPr>
      <w:r w:rsidRPr="00843820">
        <w:rPr>
          <w:rFonts w:ascii="Times New Roman" w:eastAsia="宋体" w:hAnsi="Times New Roman" w:cs="Times New Roman"/>
          <w:b w:val="0"/>
          <w:snapToGrid w:val="0"/>
          <w:sz w:val="22"/>
          <w:szCs w:val="22"/>
          <w:lang w:val="en-US" w:eastAsia="zh-CN"/>
        </w:rPr>
        <w:t>According to agreements in RAN1#93</w:t>
      </w:r>
      <w:r w:rsidR="002F7ED2" w:rsidRPr="00843820">
        <w:rPr>
          <w:rFonts w:ascii="Times New Roman" w:eastAsia="宋体" w:hAnsi="Times New Roman" w:cs="Times New Roman"/>
          <w:b w:val="0"/>
          <w:snapToGrid w:val="0"/>
          <w:sz w:val="22"/>
          <w:szCs w:val="22"/>
          <w:lang w:val="en-US" w:eastAsia="zh-CN"/>
        </w:rPr>
        <w:t xml:space="preserve"> meeting</w:t>
      </w:r>
      <w:r w:rsidRPr="00843820">
        <w:rPr>
          <w:rFonts w:ascii="Times New Roman" w:eastAsia="宋体" w:hAnsi="Times New Roman" w:cs="Times New Roman"/>
          <w:b w:val="0"/>
          <w:snapToGrid w:val="0"/>
          <w:sz w:val="22"/>
          <w:szCs w:val="22"/>
          <w:lang w:val="en-US" w:eastAsia="zh-CN"/>
        </w:rPr>
        <w:t xml:space="preserve">, support for Rel-15 NR PRACH formats can be considered and exclusion of the support of certain formats is to be identified. </w:t>
      </w:r>
      <w:r w:rsidR="00543127" w:rsidRPr="00843820">
        <w:rPr>
          <w:rFonts w:ascii="Times New Roman" w:eastAsia="宋体" w:hAnsi="Times New Roman" w:cs="Times New Roman" w:hint="eastAsia"/>
          <w:b w:val="0"/>
          <w:snapToGrid w:val="0"/>
          <w:sz w:val="22"/>
          <w:szCs w:val="22"/>
          <w:lang w:val="en-US" w:eastAsia="zh-CN"/>
        </w:rPr>
        <w:t>NR Rel-15 support</w:t>
      </w:r>
      <w:r w:rsidR="00CF4452" w:rsidRPr="00843820">
        <w:rPr>
          <w:rFonts w:ascii="Times New Roman" w:eastAsia="宋体" w:hAnsi="Times New Roman" w:cs="Times New Roman"/>
          <w:b w:val="0"/>
          <w:snapToGrid w:val="0"/>
          <w:sz w:val="22"/>
          <w:szCs w:val="22"/>
          <w:lang w:val="en-US" w:eastAsia="zh-CN"/>
        </w:rPr>
        <w:t>s</w:t>
      </w:r>
      <w:r w:rsidRPr="00843820">
        <w:rPr>
          <w:rFonts w:ascii="Times New Roman" w:eastAsia="宋体" w:hAnsi="Times New Roman" w:cs="Times New Roman"/>
          <w:b w:val="0"/>
          <w:snapToGrid w:val="0"/>
          <w:sz w:val="22"/>
          <w:szCs w:val="22"/>
          <w:lang w:val="en-US" w:eastAsia="zh-CN"/>
        </w:rPr>
        <w:t xml:space="preserve"> both long</w:t>
      </w:r>
      <w:r w:rsidR="00543127" w:rsidRPr="00843820">
        <w:rPr>
          <w:rFonts w:ascii="Times New Roman" w:eastAsia="宋体" w:hAnsi="Times New Roman" w:cs="Times New Roman" w:hint="eastAsia"/>
          <w:b w:val="0"/>
          <w:snapToGrid w:val="0"/>
          <w:sz w:val="22"/>
          <w:szCs w:val="22"/>
          <w:lang w:val="en-US" w:eastAsia="zh-CN"/>
        </w:rPr>
        <w:t xml:space="preserve"> pr</w:t>
      </w:r>
      <w:r w:rsidR="00CF4452" w:rsidRPr="00843820">
        <w:rPr>
          <w:rFonts w:ascii="Times New Roman" w:eastAsia="宋体" w:hAnsi="Times New Roman" w:cs="Times New Roman"/>
          <w:b w:val="0"/>
          <w:snapToGrid w:val="0"/>
          <w:sz w:val="22"/>
          <w:szCs w:val="22"/>
          <w:lang w:val="en-US" w:eastAsia="zh-CN"/>
        </w:rPr>
        <w:t>e</w:t>
      </w:r>
      <w:r w:rsidR="00543127" w:rsidRPr="00843820">
        <w:rPr>
          <w:rFonts w:ascii="Times New Roman" w:eastAsia="宋体" w:hAnsi="Times New Roman" w:cs="Times New Roman" w:hint="eastAsia"/>
          <w:b w:val="0"/>
          <w:snapToGrid w:val="0"/>
          <w:sz w:val="22"/>
          <w:szCs w:val="22"/>
          <w:lang w:val="en-US" w:eastAsia="zh-CN"/>
        </w:rPr>
        <w:t>amble format</w:t>
      </w:r>
      <w:r w:rsidR="00543127" w:rsidRPr="00843820">
        <w:rPr>
          <w:rFonts w:ascii="Times New Roman" w:eastAsia="宋体" w:hAnsi="Times New Roman" w:cs="Times New Roman"/>
          <w:b w:val="0"/>
          <w:snapToGrid w:val="0"/>
          <w:sz w:val="22"/>
          <w:szCs w:val="22"/>
          <w:lang w:val="en-US" w:eastAsia="zh-CN"/>
        </w:rPr>
        <w:t>s</w:t>
      </w:r>
      <w:r w:rsidR="00543127" w:rsidRPr="00843820">
        <w:rPr>
          <w:rFonts w:ascii="Times New Roman" w:eastAsia="宋体" w:hAnsi="Times New Roman" w:cs="Times New Roman" w:hint="eastAsia"/>
          <w:b w:val="0"/>
          <w:snapToGrid w:val="0"/>
          <w:sz w:val="22"/>
          <w:szCs w:val="22"/>
          <w:lang w:val="en-US" w:eastAsia="zh-CN"/>
        </w:rPr>
        <w:t xml:space="preserve"> </w:t>
      </w:r>
      <w:r w:rsidR="00543127" w:rsidRPr="00843820">
        <w:rPr>
          <w:rFonts w:ascii="Times New Roman" w:eastAsia="宋体" w:hAnsi="Times New Roman" w:cs="Times New Roman"/>
          <w:b w:val="0"/>
          <w:snapToGrid w:val="0"/>
          <w:sz w:val="22"/>
          <w:szCs w:val="22"/>
          <w:lang w:val="en-US" w:eastAsia="zh-CN"/>
        </w:rPr>
        <w:t>with</w:t>
      </w:r>
      <w:r w:rsidR="00543127" w:rsidRPr="00843820">
        <w:rPr>
          <w:rFonts w:ascii="Times New Roman" w:eastAsia="宋体" w:hAnsi="Times New Roman" w:cs="Times New Roman" w:hint="eastAsia"/>
          <w:b w:val="0"/>
          <w:snapToGrid w:val="0"/>
          <w:sz w:val="22"/>
          <w:szCs w:val="22"/>
          <w:lang w:val="en-US" w:eastAsia="zh-CN"/>
        </w:rPr>
        <w:t xml:space="preserve"> </w:t>
      </w:r>
      <w:r w:rsidR="00CF4452" w:rsidRPr="00843820">
        <w:rPr>
          <w:rFonts w:ascii="Times New Roman" w:eastAsia="宋体" w:hAnsi="Times New Roman" w:cs="Times New Roman"/>
          <w:b w:val="0"/>
          <w:snapToGrid w:val="0"/>
          <w:sz w:val="22"/>
          <w:szCs w:val="22"/>
          <w:lang w:val="en-US" w:eastAsia="zh-CN"/>
        </w:rPr>
        <w:t xml:space="preserve">sequence length L=839 and </w:t>
      </w:r>
      <w:r w:rsidRPr="00843820">
        <w:rPr>
          <w:rFonts w:ascii="Times New Roman" w:eastAsia="宋体" w:hAnsi="Times New Roman" w:cs="Times New Roman"/>
          <w:b w:val="0"/>
          <w:snapToGrid w:val="0"/>
          <w:sz w:val="22"/>
          <w:szCs w:val="22"/>
          <w:lang w:val="en-US" w:eastAsia="zh-CN"/>
        </w:rPr>
        <w:t xml:space="preserve">short preamble formats with sequence length </w:t>
      </w:r>
      <w:r w:rsidR="00CF4452" w:rsidRPr="00843820">
        <w:rPr>
          <w:rFonts w:ascii="Times New Roman" w:eastAsia="宋体" w:hAnsi="Times New Roman" w:cs="Times New Roman"/>
          <w:b w:val="0"/>
          <w:snapToGrid w:val="0"/>
          <w:sz w:val="22"/>
          <w:szCs w:val="22"/>
          <w:lang w:val="en-US" w:eastAsia="zh-CN"/>
        </w:rPr>
        <w:t xml:space="preserve">L=139. The long preamble formats are designed for the use cases e.g. </w:t>
      </w:r>
      <w:r w:rsidRPr="00843820">
        <w:rPr>
          <w:rFonts w:ascii="Times New Roman" w:eastAsia="宋体" w:hAnsi="Times New Roman" w:cs="Times New Roman"/>
          <w:b w:val="0"/>
          <w:snapToGrid w:val="0"/>
          <w:sz w:val="22"/>
          <w:szCs w:val="22"/>
          <w:lang w:val="en-US" w:eastAsia="zh-CN"/>
        </w:rPr>
        <w:t>LTE refarm</w:t>
      </w:r>
      <w:bookmarkStart w:id="6" w:name="_GoBack"/>
      <w:bookmarkEnd w:id="6"/>
      <w:r w:rsidRPr="00843820">
        <w:rPr>
          <w:rFonts w:ascii="Times New Roman" w:eastAsia="宋体" w:hAnsi="Times New Roman" w:cs="Times New Roman"/>
          <w:b w:val="0"/>
          <w:snapToGrid w:val="0"/>
          <w:sz w:val="22"/>
          <w:szCs w:val="22"/>
          <w:lang w:val="en-US" w:eastAsia="zh-CN"/>
        </w:rPr>
        <w:t xml:space="preserve">ing, </w:t>
      </w:r>
      <w:r w:rsidR="00CF4452" w:rsidRPr="00843820">
        <w:rPr>
          <w:rFonts w:ascii="Times New Roman" w:eastAsia="宋体" w:hAnsi="Times New Roman" w:cs="Times New Roman"/>
          <w:b w:val="0"/>
          <w:snapToGrid w:val="0"/>
          <w:sz w:val="22"/>
          <w:szCs w:val="22"/>
          <w:lang w:val="en-US" w:eastAsia="zh-CN"/>
        </w:rPr>
        <w:t xml:space="preserve">large cell and high speed etc. </w:t>
      </w:r>
      <w:r w:rsidRPr="00843820">
        <w:rPr>
          <w:rFonts w:ascii="Times New Roman" w:eastAsia="宋体" w:hAnsi="Times New Roman" w:cs="Times New Roman"/>
          <w:b w:val="0"/>
          <w:snapToGrid w:val="0"/>
          <w:sz w:val="22"/>
          <w:szCs w:val="22"/>
          <w:lang w:val="en-US" w:eastAsia="zh-CN"/>
        </w:rPr>
        <w:t xml:space="preserve">And short preamble formats are for use cases </w:t>
      </w:r>
      <w:r w:rsidR="002F7ED2" w:rsidRPr="00843820">
        <w:rPr>
          <w:rFonts w:ascii="Times New Roman" w:eastAsia="宋体" w:hAnsi="Times New Roman" w:cs="Times New Roman"/>
          <w:b w:val="0"/>
          <w:snapToGrid w:val="0"/>
          <w:sz w:val="22"/>
          <w:szCs w:val="22"/>
          <w:lang w:val="en-US" w:eastAsia="zh-CN"/>
        </w:rPr>
        <w:t xml:space="preserve">e.g. </w:t>
      </w:r>
      <w:r w:rsidRPr="00843820">
        <w:rPr>
          <w:rFonts w:ascii="Times New Roman" w:eastAsia="宋体" w:hAnsi="Times New Roman" w:cs="Times New Roman"/>
          <w:b w:val="0"/>
          <w:snapToGrid w:val="0"/>
          <w:sz w:val="22"/>
          <w:szCs w:val="22"/>
          <w:lang w:val="en-US" w:eastAsia="zh-CN"/>
        </w:rPr>
        <w:t xml:space="preserve">small cell </w:t>
      </w:r>
      <w:r w:rsidR="002F7ED2" w:rsidRPr="00843820">
        <w:rPr>
          <w:rFonts w:ascii="Times New Roman" w:eastAsia="宋体" w:hAnsi="Times New Roman" w:cs="Times New Roman"/>
          <w:b w:val="0"/>
          <w:snapToGrid w:val="0"/>
          <w:sz w:val="22"/>
          <w:szCs w:val="22"/>
          <w:lang w:val="en-US" w:eastAsia="zh-CN"/>
        </w:rPr>
        <w:t>and</w:t>
      </w:r>
      <w:r w:rsidRPr="00843820">
        <w:rPr>
          <w:rFonts w:ascii="Times New Roman" w:eastAsia="宋体" w:hAnsi="Times New Roman" w:cs="Times New Roman"/>
          <w:b w:val="0"/>
          <w:snapToGrid w:val="0"/>
          <w:sz w:val="22"/>
          <w:szCs w:val="22"/>
          <w:lang w:val="en-US" w:eastAsia="zh-CN"/>
        </w:rPr>
        <w:t xml:space="preserve"> normal cell. S</w:t>
      </w:r>
      <w:r w:rsidR="007E3970" w:rsidRPr="00843820">
        <w:rPr>
          <w:rFonts w:ascii="Times New Roman" w:eastAsia="宋体" w:hAnsi="Times New Roman" w:cs="Times New Roman"/>
          <w:b w:val="0"/>
          <w:snapToGrid w:val="0"/>
          <w:sz w:val="22"/>
          <w:szCs w:val="22"/>
          <w:lang w:val="en-US" w:eastAsia="zh-CN"/>
        </w:rPr>
        <w:t xml:space="preserve">ome short preamble formats (e.g. A2/A3/B4/C0/C2) can support </w:t>
      </w:r>
      <w:r w:rsidRPr="00843820">
        <w:rPr>
          <w:rFonts w:ascii="Times New Roman" w:eastAsia="宋体" w:hAnsi="Times New Roman" w:cs="Times New Roman"/>
          <w:b w:val="0"/>
          <w:snapToGrid w:val="0"/>
          <w:sz w:val="22"/>
          <w:szCs w:val="22"/>
          <w:lang w:val="en-US" w:eastAsia="zh-CN"/>
        </w:rPr>
        <w:t xml:space="preserve">a maximum </w:t>
      </w:r>
      <w:r w:rsidR="007E3970" w:rsidRPr="00843820">
        <w:rPr>
          <w:rFonts w:ascii="Times New Roman" w:eastAsia="宋体" w:hAnsi="Times New Roman" w:cs="Times New Roman"/>
          <w:b w:val="0"/>
          <w:snapToGrid w:val="0"/>
          <w:sz w:val="22"/>
          <w:szCs w:val="22"/>
          <w:lang w:val="en-US" w:eastAsia="zh-CN"/>
        </w:rPr>
        <w:t xml:space="preserve">cell radius </w:t>
      </w:r>
      <w:r w:rsidRPr="00843820">
        <w:rPr>
          <w:rFonts w:ascii="Times New Roman" w:eastAsia="宋体" w:hAnsi="Times New Roman" w:cs="Times New Roman"/>
          <w:b w:val="0"/>
          <w:snapToGrid w:val="0"/>
          <w:sz w:val="22"/>
          <w:szCs w:val="22"/>
          <w:lang w:val="en-US" w:eastAsia="zh-CN"/>
        </w:rPr>
        <w:t>more than 2 km with 15 kHz SCS</w:t>
      </w:r>
      <w:r w:rsidR="007E3970" w:rsidRPr="00843820">
        <w:rPr>
          <w:rFonts w:ascii="Times New Roman" w:eastAsia="宋体" w:hAnsi="Times New Roman" w:cs="Times New Roman"/>
          <w:b w:val="0"/>
          <w:snapToGrid w:val="0"/>
          <w:sz w:val="22"/>
          <w:szCs w:val="22"/>
          <w:lang w:val="en-US" w:eastAsia="zh-CN"/>
        </w:rPr>
        <w:t xml:space="preserve">. </w:t>
      </w:r>
      <w:r w:rsidRPr="00843820">
        <w:rPr>
          <w:rFonts w:ascii="Times New Roman" w:eastAsia="宋体" w:hAnsi="Times New Roman" w:cs="Times New Roman"/>
          <w:b w:val="0"/>
          <w:snapToGrid w:val="0"/>
          <w:sz w:val="22"/>
          <w:szCs w:val="22"/>
          <w:lang w:val="en-US" w:eastAsia="zh-CN"/>
        </w:rPr>
        <w:t xml:space="preserve">So support short preamble formats only would be </w:t>
      </w:r>
      <w:r w:rsidR="0016137A" w:rsidRPr="00843820">
        <w:rPr>
          <w:rFonts w:ascii="Times New Roman" w:eastAsia="宋体" w:hAnsi="Times New Roman" w:cs="Times New Roman"/>
          <w:b w:val="0"/>
          <w:snapToGrid w:val="0"/>
          <w:sz w:val="22"/>
          <w:szCs w:val="22"/>
          <w:lang w:val="en-US" w:eastAsia="zh-CN"/>
        </w:rPr>
        <w:t>sufficient</w:t>
      </w:r>
      <w:r w:rsidRPr="00843820">
        <w:rPr>
          <w:rFonts w:ascii="Times New Roman" w:eastAsia="宋体" w:hAnsi="Times New Roman" w:cs="Times New Roman"/>
          <w:b w:val="0"/>
          <w:snapToGrid w:val="0"/>
          <w:sz w:val="22"/>
          <w:szCs w:val="22"/>
          <w:lang w:val="en-US" w:eastAsia="zh-CN"/>
        </w:rPr>
        <w:t xml:space="preserve"> for NR-U </w:t>
      </w:r>
      <w:r w:rsidR="0016137A" w:rsidRPr="00843820">
        <w:rPr>
          <w:rFonts w:ascii="Times New Roman" w:eastAsia="宋体" w:hAnsi="Times New Roman" w:cs="Times New Roman"/>
          <w:b w:val="0"/>
          <w:snapToGrid w:val="0"/>
          <w:sz w:val="22"/>
          <w:szCs w:val="22"/>
          <w:lang w:val="en-US" w:eastAsia="zh-CN"/>
        </w:rPr>
        <w:t xml:space="preserve">scenario </w:t>
      </w:r>
      <w:r w:rsidRPr="00843820">
        <w:rPr>
          <w:rFonts w:ascii="Times New Roman" w:eastAsia="宋体" w:hAnsi="Times New Roman" w:cs="Times New Roman"/>
          <w:b w:val="0"/>
          <w:snapToGrid w:val="0"/>
          <w:sz w:val="22"/>
          <w:szCs w:val="22"/>
          <w:lang w:val="en-US" w:eastAsia="zh-CN"/>
        </w:rPr>
        <w:t>c</w:t>
      </w:r>
      <w:r w:rsidR="00CF4452" w:rsidRPr="00843820">
        <w:rPr>
          <w:rFonts w:ascii="Times New Roman" w:eastAsia="宋体" w:hAnsi="Times New Roman" w:cs="Times New Roman"/>
          <w:b w:val="0"/>
          <w:snapToGrid w:val="0"/>
          <w:sz w:val="22"/>
          <w:szCs w:val="22"/>
          <w:lang w:val="en-US" w:eastAsia="zh-CN"/>
        </w:rPr>
        <w:t xml:space="preserve">onsidering the </w:t>
      </w:r>
      <w:r w:rsidR="00543127" w:rsidRPr="00843820">
        <w:rPr>
          <w:rFonts w:ascii="Times New Roman" w:eastAsia="宋体" w:hAnsi="Times New Roman" w:cs="Times New Roman"/>
          <w:b w:val="0"/>
          <w:snapToGrid w:val="0"/>
          <w:sz w:val="22"/>
          <w:szCs w:val="22"/>
          <w:lang w:val="en-US" w:eastAsia="zh-CN"/>
        </w:rPr>
        <w:t>limited</w:t>
      </w:r>
      <w:r w:rsidR="00CF4452" w:rsidRPr="00843820">
        <w:rPr>
          <w:rFonts w:ascii="Times New Roman" w:eastAsia="宋体" w:hAnsi="Times New Roman" w:cs="Times New Roman"/>
          <w:b w:val="0"/>
          <w:snapToGrid w:val="0"/>
          <w:sz w:val="22"/>
          <w:szCs w:val="22"/>
          <w:lang w:val="en-US" w:eastAsia="zh-CN"/>
        </w:rPr>
        <w:t xml:space="preserve"> </w:t>
      </w:r>
      <w:r w:rsidRPr="00843820">
        <w:rPr>
          <w:rFonts w:ascii="Times New Roman" w:eastAsia="宋体" w:hAnsi="Times New Roman" w:cs="Times New Roman"/>
          <w:b w:val="0"/>
          <w:snapToGrid w:val="0"/>
          <w:sz w:val="22"/>
          <w:szCs w:val="22"/>
          <w:lang w:val="en-US" w:eastAsia="zh-CN"/>
        </w:rPr>
        <w:t>cell range</w:t>
      </w:r>
      <w:r w:rsidR="00CF4452" w:rsidRPr="00843820">
        <w:rPr>
          <w:rFonts w:ascii="Times New Roman" w:eastAsia="宋体" w:hAnsi="Times New Roman" w:cs="Times New Roman"/>
          <w:b w:val="0"/>
          <w:snapToGrid w:val="0"/>
          <w:sz w:val="22"/>
          <w:szCs w:val="22"/>
          <w:lang w:val="en-US" w:eastAsia="zh-CN"/>
        </w:rPr>
        <w:t>.</w:t>
      </w:r>
      <w:r w:rsidR="00703196" w:rsidRPr="00843820">
        <w:rPr>
          <w:rFonts w:ascii="Times New Roman" w:eastAsia="宋体" w:hAnsi="Times New Roman" w:cs="Times New Roman"/>
          <w:b w:val="0"/>
          <w:snapToGrid w:val="0"/>
          <w:sz w:val="22"/>
          <w:szCs w:val="22"/>
          <w:lang w:val="en-US" w:eastAsia="zh-CN"/>
        </w:rPr>
        <w:t xml:space="preserve"> </w:t>
      </w:r>
      <w:r w:rsidRPr="00843820">
        <w:rPr>
          <w:rFonts w:ascii="Times New Roman" w:eastAsia="宋体" w:hAnsi="Times New Roman" w:cs="Times New Roman"/>
          <w:b w:val="0"/>
          <w:snapToGrid w:val="0"/>
          <w:sz w:val="22"/>
          <w:szCs w:val="22"/>
          <w:lang w:val="en-US" w:eastAsia="zh-CN"/>
        </w:rPr>
        <w:t>And d</w:t>
      </w:r>
      <w:r w:rsidR="00703196" w:rsidRPr="00843820">
        <w:rPr>
          <w:rFonts w:ascii="Times New Roman" w:eastAsia="宋体" w:hAnsi="Times New Roman" w:cs="Times New Roman"/>
          <w:b w:val="0"/>
          <w:snapToGrid w:val="0"/>
          <w:sz w:val="22"/>
          <w:szCs w:val="22"/>
          <w:lang w:val="en-US" w:eastAsia="zh-CN"/>
        </w:rPr>
        <w:t xml:space="preserve">own selection could be further made e.g. considering </w:t>
      </w:r>
      <w:r w:rsidRPr="00843820">
        <w:rPr>
          <w:rFonts w:ascii="Times New Roman" w:eastAsia="宋体" w:hAnsi="Times New Roman" w:cs="Times New Roman"/>
          <w:b w:val="0"/>
          <w:snapToGrid w:val="0"/>
          <w:sz w:val="22"/>
          <w:szCs w:val="22"/>
          <w:lang w:val="en-US" w:eastAsia="zh-CN"/>
        </w:rPr>
        <w:t>PRACH SCS</w:t>
      </w:r>
      <w:r w:rsidR="005B123B" w:rsidRPr="00843820">
        <w:rPr>
          <w:rFonts w:ascii="Times New Roman" w:eastAsia="宋体" w:hAnsi="Times New Roman" w:cs="Times New Roman"/>
          <w:b w:val="0"/>
          <w:snapToGrid w:val="0"/>
          <w:sz w:val="22"/>
          <w:szCs w:val="22"/>
          <w:lang w:val="en-US" w:eastAsia="zh-CN"/>
        </w:rPr>
        <w:t xml:space="preserve"> and corresponding </w:t>
      </w:r>
      <w:r w:rsidR="00991C65" w:rsidRPr="00843820">
        <w:rPr>
          <w:rFonts w:ascii="Times New Roman" w:eastAsia="宋体" w:hAnsi="Times New Roman" w:cs="Times New Roman"/>
          <w:b w:val="0"/>
          <w:snapToGrid w:val="0"/>
          <w:sz w:val="22"/>
          <w:szCs w:val="22"/>
          <w:lang w:val="en-US" w:eastAsia="zh-CN"/>
        </w:rPr>
        <w:t>target</w:t>
      </w:r>
      <w:r w:rsidR="00D60C44" w:rsidRPr="00843820">
        <w:rPr>
          <w:rFonts w:ascii="Times New Roman" w:eastAsia="宋体" w:hAnsi="Times New Roman" w:cs="Times New Roman"/>
          <w:b w:val="0"/>
          <w:snapToGrid w:val="0"/>
          <w:sz w:val="22"/>
          <w:szCs w:val="22"/>
          <w:lang w:val="en-US" w:eastAsia="zh-CN"/>
        </w:rPr>
        <w:t>ed</w:t>
      </w:r>
      <w:r w:rsidR="00991C65" w:rsidRPr="00843820">
        <w:rPr>
          <w:rFonts w:ascii="Times New Roman" w:eastAsia="宋体" w:hAnsi="Times New Roman" w:cs="Times New Roman"/>
          <w:b w:val="0"/>
          <w:snapToGrid w:val="0"/>
          <w:sz w:val="22"/>
          <w:szCs w:val="22"/>
          <w:lang w:val="en-US" w:eastAsia="zh-CN"/>
        </w:rPr>
        <w:t xml:space="preserve"> cell sizes</w:t>
      </w:r>
      <w:r w:rsidR="005B123B" w:rsidRPr="00843820">
        <w:rPr>
          <w:rFonts w:ascii="Times New Roman" w:eastAsia="宋体" w:hAnsi="Times New Roman" w:cs="Times New Roman"/>
          <w:b w:val="0"/>
          <w:snapToGrid w:val="0"/>
          <w:sz w:val="22"/>
          <w:szCs w:val="22"/>
          <w:lang w:val="en-US" w:eastAsia="zh-CN"/>
        </w:rPr>
        <w:t>.</w:t>
      </w:r>
    </w:p>
    <w:p w14:paraId="4FC76FD8" w14:textId="6C5FAA2C" w:rsidR="000554F5" w:rsidRPr="00843820" w:rsidRDefault="006604D6" w:rsidP="00EC30B1">
      <w:pPr>
        <w:pStyle w:val="LGTdoc1"/>
        <w:spacing w:before="156" w:after="0" w:afterAutospacing="0"/>
        <w:rPr>
          <w:rFonts w:ascii="Times New Roman" w:eastAsia="宋体" w:hAnsi="Times New Roman" w:cs="Times New Roman"/>
          <w:snapToGrid w:val="0"/>
          <w:sz w:val="22"/>
          <w:szCs w:val="22"/>
          <w:lang w:val="en-US" w:eastAsia="zh-CN"/>
        </w:rPr>
      </w:pPr>
      <w:r w:rsidRPr="00843820">
        <w:rPr>
          <w:rFonts w:ascii="Times New Roman" w:eastAsia="宋体" w:hAnsi="Times New Roman" w:cs="Times New Roman"/>
          <w:snapToGrid w:val="0"/>
          <w:sz w:val="22"/>
          <w:szCs w:val="22"/>
          <w:lang w:val="en-US" w:eastAsia="zh-CN"/>
        </w:rPr>
        <w:t xml:space="preserve">Proposal 1: NR-U </w:t>
      </w:r>
      <w:r w:rsidR="00703196" w:rsidRPr="00843820">
        <w:rPr>
          <w:rFonts w:ascii="Times New Roman" w:eastAsia="宋体" w:hAnsi="Times New Roman" w:cs="Times New Roman"/>
          <w:snapToGrid w:val="0"/>
          <w:sz w:val="22"/>
          <w:szCs w:val="22"/>
          <w:lang w:val="en-US" w:eastAsia="zh-CN"/>
        </w:rPr>
        <w:t xml:space="preserve">only </w:t>
      </w:r>
      <w:r w:rsidRPr="00843820">
        <w:rPr>
          <w:rFonts w:ascii="Times New Roman" w:eastAsia="宋体" w:hAnsi="Times New Roman" w:cs="Times New Roman"/>
          <w:snapToGrid w:val="0"/>
          <w:sz w:val="22"/>
          <w:szCs w:val="22"/>
          <w:lang w:val="en-US" w:eastAsia="zh-CN"/>
        </w:rPr>
        <w:t xml:space="preserve">supports preamble </w:t>
      </w:r>
      <w:r w:rsidR="00703196" w:rsidRPr="00843820">
        <w:rPr>
          <w:rFonts w:ascii="Times New Roman" w:eastAsia="宋体" w:hAnsi="Times New Roman" w:cs="Times New Roman"/>
          <w:snapToGrid w:val="0"/>
          <w:sz w:val="22"/>
          <w:szCs w:val="22"/>
          <w:lang w:val="en-US" w:eastAsia="zh-CN"/>
        </w:rPr>
        <w:t>formats</w:t>
      </w:r>
      <w:r w:rsidRPr="00843820">
        <w:rPr>
          <w:rFonts w:ascii="Times New Roman" w:eastAsia="宋体" w:hAnsi="Times New Roman" w:cs="Times New Roman"/>
          <w:snapToGrid w:val="0"/>
          <w:sz w:val="22"/>
          <w:szCs w:val="22"/>
          <w:lang w:val="en-US" w:eastAsia="zh-CN"/>
        </w:rPr>
        <w:t xml:space="preserve"> with</w:t>
      </w:r>
      <w:r w:rsidR="00703196" w:rsidRPr="00843820">
        <w:rPr>
          <w:rFonts w:ascii="Times New Roman" w:eastAsia="宋体" w:hAnsi="Times New Roman" w:cs="Times New Roman"/>
          <w:snapToGrid w:val="0"/>
          <w:sz w:val="22"/>
          <w:szCs w:val="22"/>
          <w:lang w:val="en-US" w:eastAsia="zh-CN"/>
        </w:rPr>
        <w:t xml:space="preserve"> sequence length </w:t>
      </w:r>
      <w:r w:rsidRPr="00843820">
        <w:rPr>
          <w:rFonts w:ascii="Times New Roman" w:eastAsia="宋体" w:hAnsi="Times New Roman" w:cs="Times New Roman"/>
          <w:snapToGrid w:val="0"/>
          <w:sz w:val="22"/>
          <w:szCs w:val="22"/>
          <w:lang w:val="en-US" w:eastAsia="zh-CN"/>
        </w:rPr>
        <w:t>L=139.</w:t>
      </w:r>
    </w:p>
    <w:p w14:paraId="5E3C6610" w14:textId="4A4944A8" w:rsidR="007E581B" w:rsidRPr="00EB20DA" w:rsidRDefault="007E581B" w:rsidP="00BE5566">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EB20DA">
        <w:rPr>
          <w:rFonts w:ascii="Times New Roman" w:eastAsia="宋体" w:hAnsi="Times New Roman" w:cs="Times New Roman"/>
          <w:b w:val="0"/>
          <w:i/>
          <w:snapToGrid w:val="0"/>
          <w:sz w:val="22"/>
          <w:szCs w:val="22"/>
          <w:u w:val="single"/>
          <w:lang w:val="en-US" w:eastAsia="zh-CN"/>
        </w:rPr>
        <w:t>RO con</w:t>
      </w:r>
      <w:r w:rsidR="000D5B87" w:rsidRPr="00EB20DA">
        <w:rPr>
          <w:rFonts w:ascii="Times New Roman" w:eastAsia="宋体" w:hAnsi="Times New Roman" w:cs="Times New Roman"/>
          <w:b w:val="0"/>
          <w:i/>
          <w:snapToGrid w:val="0"/>
          <w:sz w:val="22"/>
          <w:szCs w:val="22"/>
          <w:u w:val="single"/>
          <w:lang w:val="en-US" w:eastAsia="zh-CN"/>
        </w:rPr>
        <w:t>fi</w:t>
      </w:r>
      <w:r w:rsidRPr="00EB20DA">
        <w:rPr>
          <w:rFonts w:ascii="Times New Roman" w:eastAsia="宋体" w:hAnsi="Times New Roman" w:cs="Times New Roman"/>
          <w:b w:val="0"/>
          <w:i/>
          <w:snapToGrid w:val="0"/>
          <w:sz w:val="22"/>
          <w:szCs w:val="22"/>
          <w:u w:val="single"/>
          <w:lang w:val="en-US" w:eastAsia="zh-CN"/>
        </w:rPr>
        <w:t>guration</w:t>
      </w:r>
    </w:p>
    <w:p w14:paraId="75616167" w14:textId="0F65DB6A" w:rsidR="00BE5566" w:rsidRPr="00EB20DA" w:rsidRDefault="0070319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EB20DA">
        <w:rPr>
          <w:rFonts w:ascii="Times New Roman" w:eastAsia="宋体" w:hAnsi="Times New Roman" w:cs="Times New Roman"/>
          <w:b w:val="0"/>
          <w:snapToGrid w:val="0"/>
          <w:sz w:val="22"/>
          <w:szCs w:val="22"/>
          <w:lang w:val="en-US" w:eastAsia="zh-CN"/>
        </w:rPr>
        <w:t>For short preamble formats, time-domain RACH occasions (ROs) are configured continuously within a PRACH slot</w:t>
      </w:r>
      <w:r w:rsidR="000554F5" w:rsidRPr="00EB20DA">
        <w:rPr>
          <w:rFonts w:ascii="Times New Roman" w:eastAsia="宋体" w:hAnsi="Times New Roman" w:cs="Times New Roman"/>
          <w:b w:val="0"/>
          <w:snapToGrid w:val="0"/>
          <w:sz w:val="22"/>
          <w:szCs w:val="22"/>
          <w:lang w:val="en-US" w:eastAsia="zh-CN"/>
        </w:rPr>
        <w:t xml:space="preserve"> in NR Rel-15</w:t>
      </w:r>
      <w:r w:rsidRPr="00EB20DA">
        <w:rPr>
          <w:rFonts w:ascii="Times New Roman" w:eastAsia="宋体" w:hAnsi="Times New Roman" w:cs="Times New Roman"/>
          <w:b w:val="0"/>
          <w:snapToGrid w:val="0"/>
          <w:sz w:val="22"/>
          <w:szCs w:val="22"/>
          <w:lang w:val="en-US" w:eastAsia="zh-CN"/>
        </w:rPr>
        <w:t xml:space="preserve">. </w:t>
      </w:r>
      <w:r w:rsidR="000554F5" w:rsidRPr="00EB20DA">
        <w:rPr>
          <w:rFonts w:ascii="Times New Roman" w:eastAsia="宋体" w:hAnsi="Times New Roman" w:cs="Times New Roman"/>
          <w:b w:val="0"/>
          <w:snapToGrid w:val="0"/>
          <w:sz w:val="22"/>
          <w:szCs w:val="22"/>
          <w:lang w:val="en-US" w:eastAsia="zh-CN"/>
        </w:rPr>
        <w:t>On</w:t>
      </w:r>
      <w:r w:rsidR="004F783F" w:rsidRPr="00EB20DA">
        <w:rPr>
          <w:rFonts w:ascii="Times New Roman" w:eastAsia="宋体" w:hAnsi="Times New Roman" w:cs="Times New Roman"/>
          <w:b w:val="0"/>
          <w:snapToGrid w:val="0"/>
          <w:sz w:val="22"/>
          <w:szCs w:val="22"/>
          <w:lang w:val="en-US" w:eastAsia="zh-CN"/>
        </w:rPr>
        <w:t xml:space="preserve">e example </w:t>
      </w:r>
      <w:r w:rsidR="000554F5" w:rsidRPr="00EB20DA">
        <w:rPr>
          <w:rFonts w:ascii="Times New Roman" w:eastAsia="宋体" w:hAnsi="Times New Roman" w:cs="Times New Roman"/>
          <w:b w:val="0"/>
          <w:snapToGrid w:val="0"/>
          <w:sz w:val="22"/>
          <w:szCs w:val="22"/>
          <w:lang w:val="en-US" w:eastAsia="zh-CN"/>
        </w:rPr>
        <w:t xml:space="preserve">is </w:t>
      </w:r>
      <w:r w:rsidR="004F783F" w:rsidRPr="00EB20DA">
        <w:rPr>
          <w:rFonts w:ascii="Times New Roman" w:eastAsia="宋体" w:hAnsi="Times New Roman" w:cs="Times New Roman"/>
          <w:b w:val="0"/>
          <w:snapToGrid w:val="0"/>
          <w:sz w:val="22"/>
          <w:szCs w:val="22"/>
          <w:lang w:val="en-US" w:eastAsia="zh-CN"/>
        </w:rPr>
        <w:t xml:space="preserve">as </w:t>
      </w:r>
      <w:r w:rsidR="000554F5" w:rsidRPr="00EB20DA">
        <w:rPr>
          <w:rFonts w:ascii="Times New Roman" w:eastAsia="宋体" w:hAnsi="Times New Roman" w:cs="Times New Roman"/>
          <w:b w:val="0"/>
          <w:snapToGrid w:val="0"/>
          <w:sz w:val="22"/>
          <w:szCs w:val="22"/>
          <w:lang w:val="en-US" w:eastAsia="zh-CN"/>
        </w:rPr>
        <w:t>illustrat</w:t>
      </w:r>
      <w:r w:rsidR="005C0885" w:rsidRPr="00EB20DA">
        <w:rPr>
          <w:rFonts w:ascii="Times New Roman" w:eastAsia="宋体" w:hAnsi="Times New Roman" w:cs="Times New Roman"/>
          <w:b w:val="0"/>
          <w:snapToGrid w:val="0"/>
          <w:sz w:val="22"/>
          <w:szCs w:val="22"/>
          <w:lang w:val="en-US" w:eastAsia="zh-CN"/>
        </w:rPr>
        <w:t xml:space="preserve">ed in Figure </w:t>
      </w:r>
      <w:r w:rsidR="000554F5" w:rsidRPr="00EB20DA">
        <w:rPr>
          <w:rFonts w:ascii="Times New Roman" w:eastAsia="宋体" w:hAnsi="Times New Roman" w:cs="Times New Roman"/>
          <w:b w:val="0"/>
          <w:snapToGrid w:val="0"/>
          <w:sz w:val="22"/>
          <w:szCs w:val="22"/>
          <w:lang w:val="en-US" w:eastAsia="zh-CN"/>
        </w:rPr>
        <w:t>1</w:t>
      </w:r>
      <w:r w:rsidR="004F783F" w:rsidRPr="00EB20DA">
        <w:rPr>
          <w:rFonts w:ascii="Times New Roman" w:eastAsia="宋体" w:hAnsi="Times New Roman" w:cs="Times New Roman"/>
          <w:b w:val="0"/>
          <w:snapToGrid w:val="0"/>
          <w:sz w:val="22"/>
          <w:szCs w:val="22"/>
          <w:lang w:val="en-US" w:eastAsia="zh-CN"/>
        </w:rPr>
        <w:t xml:space="preserve">. </w:t>
      </w:r>
      <w:r w:rsidR="00BE5566" w:rsidRPr="00EB20DA">
        <w:rPr>
          <w:rFonts w:ascii="Times New Roman" w:eastAsia="宋体" w:hAnsi="Times New Roman" w:cs="Times New Roman"/>
          <w:b w:val="0"/>
          <w:snapToGrid w:val="0"/>
          <w:sz w:val="22"/>
          <w:szCs w:val="22"/>
          <w:lang w:val="en-US" w:eastAsia="zh-CN"/>
        </w:rPr>
        <w:t>In addition,</w:t>
      </w:r>
      <w:r w:rsidR="00BE5566" w:rsidRPr="00EB20DA">
        <w:rPr>
          <w:rFonts w:ascii="Times New Roman" w:eastAsia="宋体" w:hAnsi="Times New Roman" w:cs="Times New Roman" w:hint="eastAsia"/>
          <w:b w:val="0"/>
          <w:snapToGrid w:val="0"/>
          <w:sz w:val="22"/>
          <w:szCs w:val="22"/>
          <w:lang w:val="en-US" w:eastAsia="zh-CN"/>
        </w:rPr>
        <w:t xml:space="preserve"> </w:t>
      </w:r>
      <w:r w:rsidR="00BE5566" w:rsidRPr="00EB20DA">
        <w:rPr>
          <w:rFonts w:ascii="Times New Roman" w:eastAsia="宋体" w:hAnsi="Times New Roman" w:cs="Times New Roman"/>
          <w:b w:val="0"/>
          <w:snapToGrid w:val="0"/>
          <w:sz w:val="22"/>
          <w:szCs w:val="22"/>
          <w:lang w:val="en-US" w:eastAsia="zh-CN"/>
        </w:rPr>
        <w:t xml:space="preserve">as shown in Table 1, </w:t>
      </w:r>
      <w:r w:rsidR="00EE64CD">
        <w:rPr>
          <w:rFonts w:ascii="Times New Roman" w:eastAsia="宋体" w:hAnsi="Times New Roman" w:cs="Times New Roman"/>
          <w:b w:val="0"/>
          <w:snapToGrid w:val="0"/>
          <w:sz w:val="22"/>
          <w:szCs w:val="22"/>
          <w:lang w:val="en-US" w:eastAsia="zh-CN"/>
        </w:rPr>
        <w:t>assume</w:t>
      </w:r>
      <w:r w:rsidR="00BE5566" w:rsidRPr="00EB20DA">
        <w:rPr>
          <w:rFonts w:ascii="Times New Roman" w:eastAsia="宋体" w:hAnsi="Times New Roman" w:cs="Times New Roman"/>
          <w:b w:val="0"/>
          <w:snapToGrid w:val="0"/>
          <w:sz w:val="22"/>
          <w:szCs w:val="22"/>
          <w:lang w:val="en-US" w:eastAsia="zh-CN"/>
        </w:rPr>
        <w:t xml:space="preserve"> the LBT for PRACH takes at least 25 us, for most of the short preamble formats, there would be no enough extra space in the GT period for LBT between two neighboring time-domain ROs. Therefore, the transmission on the prior RO would block the later one, resulting in wasting resources, reducing PRACH capacity and increasing latency. RO configuration should be enhanced to avoid potential blocking between neighboring time-domain ROs.</w:t>
      </w:r>
    </w:p>
    <w:p w14:paraId="39896F0E" w14:textId="199DA62B" w:rsidR="000554F5" w:rsidRPr="00EB20DA" w:rsidRDefault="00BE5566" w:rsidP="00BE5566">
      <w:pPr>
        <w:pStyle w:val="LGTdoc1"/>
        <w:spacing w:before="156" w:after="0" w:afterAutospacing="0"/>
        <w:jc w:val="center"/>
        <w:rPr>
          <w:rFonts w:ascii="Times New Roman" w:eastAsia="宋体" w:hAnsi="Times New Roman" w:cs="Times New Roman"/>
          <w:b w:val="0"/>
          <w:snapToGrid w:val="0"/>
          <w:sz w:val="22"/>
          <w:szCs w:val="22"/>
          <w:lang w:val="en-US" w:eastAsia="zh-CN"/>
        </w:rPr>
      </w:pPr>
      <w:r w:rsidRPr="00EB20DA">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95.1pt" o:ole="">
            <v:imagedata r:id="rId7" o:title=""/>
          </v:shape>
          <o:OLEObject Type="Embed" ProgID="Visio.Drawing.11" ShapeID="_x0000_i1025" DrawAspect="Content" ObjectID="_1615408908" r:id="rId8"/>
        </w:object>
      </w:r>
    </w:p>
    <w:p w14:paraId="5A02A35E" w14:textId="7F47C502" w:rsidR="005C0885" w:rsidRPr="00EB20DA" w:rsidRDefault="005C0885" w:rsidP="005C0885">
      <w:pPr>
        <w:pStyle w:val="LGTdoc1"/>
        <w:spacing w:before="156" w:after="0"/>
        <w:jc w:val="center"/>
        <w:rPr>
          <w:rFonts w:ascii="Times New Roman" w:eastAsia="宋体" w:hAnsi="Times New Roman" w:cs="Times New Roman"/>
          <w:b w:val="0"/>
          <w:snapToGrid w:val="0"/>
          <w:sz w:val="21"/>
          <w:szCs w:val="22"/>
          <w:lang w:val="en-US" w:eastAsia="zh-CN"/>
        </w:rPr>
      </w:pPr>
      <w:r w:rsidRPr="00EB20DA">
        <w:rPr>
          <w:rFonts w:ascii="Times New Roman" w:eastAsia="宋体" w:hAnsi="Times New Roman" w:cs="Times New Roman"/>
          <w:b w:val="0"/>
          <w:snapToGrid w:val="0"/>
          <w:sz w:val="21"/>
          <w:szCs w:val="22"/>
          <w:lang w:val="en-US" w:eastAsia="zh-CN"/>
        </w:rPr>
        <w:t xml:space="preserve">Figure 1. Example of </w:t>
      </w:r>
      <w:r w:rsidR="00884266" w:rsidRPr="00EB20DA">
        <w:rPr>
          <w:rFonts w:ascii="Times New Roman" w:eastAsia="宋体" w:hAnsi="Times New Roman" w:cs="Times New Roman"/>
          <w:b w:val="0"/>
          <w:snapToGrid w:val="0"/>
          <w:sz w:val="21"/>
          <w:szCs w:val="22"/>
          <w:lang w:val="en-US" w:eastAsia="zh-CN"/>
        </w:rPr>
        <w:t xml:space="preserve">time-domain </w:t>
      </w:r>
      <w:r w:rsidRPr="00EB20DA">
        <w:rPr>
          <w:rFonts w:ascii="Times New Roman" w:eastAsia="宋体" w:hAnsi="Times New Roman" w:cs="Times New Roman"/>
          <w:b w:val="0"/>
          <w:snapToGrid w:val="0"/>
          <w:sz w:val="21"/>
          <w:szCs w:val="22"/>
          <w:lang w:val="en-US" w:eastAsia="zh-CN"/>
        </w:rPr>
        <w:t>ROs within a PRACH slot.</w:t>
      </w:r>
    </w:p>
    <w:p w14:paraId="1FA74B95" w14:textId="16654633" w:rsidR="00C367DC" w:rsidRPr="00EB20DA" w:rsidRDefault="00BE5566" w:rsidP="00BE5566">
      <w:pPr>
        <w:pStyle w:val="LGTdoc1"/>
        <w:spacing w:before="156" w:after="0" w:afterAutospacing="0"/>
        <w:jc w:val="center"/>
        <w:rPr>
          <w:rFonts w:ascii="Times New Roman" w:eastAsia="宋体" w:hAnsi="Times New Roman" w:cs="Times New Roman"/>
          <w:b w:val="0"/>
          <w:snapToGrid w:val="0"/>
          <w:sz w:val="21"/>
          <w:szCs w:val="22"/>
          <w:lang w:val="en-US" w:eastAsia="zh-CN"/>
        </w:rPr>
      </w:pPr>
      <w:r w:rsidRPr="00EB20DA">
        <w:rPr>
          <w:rFonts w:ascii="Times New Roman" w:eastAsia="宋体" w:hAnsi="Times New Roman" w:cs="Times New Roman"/>
          <w:b w:val="0"/>
          <w:snapToGrid w:val="0"/>
          <w:sz w:val="22"/>
          <w:szCs w:val="22"/>
          <w:lang w:val="en-US" w:eastAsia="zh-CN"/>
        </w:rPr>
        <w:t>T</w:t>
      </w:r>
      <w:r w:rsidR="00063D69" w:rsidRPr="00EB20DA">
        <w:rPr>
          <w:rFonts w:ascii="Times New Roman" w:eastAsia="宋体" w:hAnsi="Times New Roman" w:cs="Times New Roman"/>
          <w:b w:val="0"/>
          <w:snapToGrid w:val="0"/>
          <w:sz w:val="21"/>
          <w:szCs w:val="22"/>
          <w:lang w:val="en-US" w:eastAsia="zh-CN"/>
        </w:rPr>
        <w:t>able</w:t>
      </w:r>
      <w:r w:rsidR="00C367DC" w:rsidRPr="00EB20DA">
        <w:rPr>
          <w:rFonts w:ascii="Times New Roman" w:eastAsia="宋体" w:hAnsi="Times New Roman" w:cs="Times New Roman"/>
          <w:b w:val="0"/>
          <w:snapToGrid w:val="0"/>
          <w:sz w:val="21"/>
          <w:szCs w:val="22"/>
          <w:lang w:val="en-US" w:eastAsia="zh-CN"/>
        </w:rPr>
        <w:t xml:space="preserve"> 1. Guard Time of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91"/>
        <w:gridCol w:w="1487"/>
        <w:gridCol w:w="1226"/>
        <w:gridCol w:w="867"/>
        <w:gridCol w:w="1325"/>
        <w:gridCol w:w="803"/>
        <w:gridCol w:w="804"/>
        <w:gridCol w:w="901"/>
      </w:tblGrid>
      <w:tr w:rsidR="002622DA" w:rsidRPr="00EB20DA" w14:paraId="38201AA6" w14:textId="660467E4" w:rsidTr="00BE5566">
        <w:trPr>
          <w:trHeight w:val="422"/>
          <w:jc w:val="center"/>
        </w:trPr>
        <w:tc>
          <w:tcPr>
            <w:tcW w:w="827" w:type="dxa"/>
            <w:vMerge w:val="restart"/>
            <w:shd w:val="clear" w:color="auto" w:fill="auto"/>
            <w:vAlign w:val="center"/>
          </w:tcPr>
          <w:p w14:paraId="7F725B36" w14:textId="77777777" w:rsidR="002622DA" w:rsidRPr="00EB20DA" w:rsidRDefault="002622DA" w:rsidP="002622DA">
            <w:pPr>
              <w:pStyle w:val="TAH"/>
              <w:rPr>
                <w:rFonts w:eastAsia="Batang"/>
              </w:rPr>
            </w:pPr>
            <w:r w:rsidRPr="00EB20DA">
              <w:rPr>
                <w:rFonts w:eastAsia="Batang"/>
              </w:rPr>
              <w:lastRenderedPageBreak/>
              <w:t>Format</w:t>
            </w:r>
          </w:p>
        </w:tc>
        <w:tc>
          <w:tcPr>
            <w:tcW w:w="1191" w:type="dxa"/>
            <w:vMerge w:val="restart"/>
            <w:vAlign w:val="center"/>
          </w:tcPr>
          <w:p w14:paraId="7391B68E" w14:textId="77777777" w:rsidR="002622DA" w:rsidRPr="00EB20DA" w:rsidRDefault="002622DA" w:rsidP="002622DA">
            <w:pPr>
              <w:pStyle w:val="TAH"/>
            </w:pPr>
            <w:r w:rsidRPr="00EB20DA">
              <w:rPr>
                <w:position w:val="-10"/>
              </w:rPr>
              <w:object w:dxaOrig="520" w:dyaOrig="340" w14:anchorId="4C7DCAE5">
                <v:shape id="_x0000_i1026" type="#_x0000_t75" style="width:26.55pt;height:18.85pt" o:ole="">
                  <v:imagedata r:id="rId9" o:title=""/>
                </v:shape>
                <o:OLEObject Type="Embed" ProgID="Equation.3" ShapeID="_x0000_i1026" DrawAspect="Content" ObjectID="_1615408909" r:id="rId10"/>
              </w:object>
            </w:r>
          </w:p>
        </w:tc>
        <w:tc>
          <w:tcPr>
            <w:tcW w:w="1487" w:type="dxa"/>
            <w:vMerge w:val="restart"/>
            <w:shd w:val="clear" w:color="auto" w:fill="auto"/>
            <w:vAlign w:val="center"/>
          </w:tcPr>
          <w:p w14:paraId="3815536E" w14:textId="77777777" w:rsidR="002622DA" w:rsidRPr="00EB20DA" w:rsidRDefault="002622DA" w:rsidP="002622DA">
            <w:pPr>
              <w:pStyle w:val="TAH"/>
            </w:pPr>
            <w:r w:rsidRPr="00EB20DA">
              <w:rPr>
                <w:position w:val="-10"/>
              </w:rPr>
              <w:object w:dxaOrig="320" w:dyaOrig="300" w14:anchorId="10DDA0AA">
                <v:shape id="_x0000_i1027" type="#_x0000_t75" style="width:16.55pt;height:15pt" o:ole="">
                  <v:imagedata r:id="rId11" o:title=""/>
                </v:shape>
                <o:OLEObject Type="Embed" ProgID="Equation.3" ShapeID="_x0000_i1027" DrawAspect="Content" ObjectID="_1615408910" r:id="rId12"/>
              </w:object>
            </w:r>
          </w:p>
        </w:tc>
        <w:tc>
          <w:tcPr>
            <w:tcW w:w="1226" w:type="dxa"/>
            <w:vMerge w:val="restart"/>
            <w:shd w:val="clear" w:color="auto" w:fill="auto"/>
            <w:vAlign w:val="center"/>
          </w:tcPr>
          <w:p w14:paraId="252E87E4" w14:textId="77777777" w:rsidR="002622DA" w:rsidRPr="00EB20DA" w:rsidRDefault="002622DA" w:rsidP="002622DA">
            <w:pPr>
              <w:pStyle w:val="TAH"/>
            </w:pPr>
            <w:r w:rsidRPr="00EB20DA">
              <w:rPr>
                <w:position w:val="-10"/>
              </w:rPr>
              <w:object w:dxaOrig="460" w:dyaOrig="340" w14:anchorId="21695BB2">
                <v:shape id="_x0000_i1028" type="#_x0000_t75" style="width:23.85pt;height:16.55pt" o:ole="">
                  <v:imagedata r:id="rId13" o:title=""/>
                </v:shape>
                <o:OLEObject Type="Embed" ProgID="Equation.3" ShapeID="_x0000_i1028" DrawAspect="Content" ObjectID="_1615408911" r:id="rId14"/>
              </w:object>
            </w:r>
          </w:p>
        </w:tc>
        <w:tc>
          <w:tcPr>
            <w:tcW w:w="867" w:type="dxa"/>
            <w:vMerge w:val="restart"/>
            <w:vAlign w:val="center"/>
          </w:tcPr>
          <w:p w14:paraId="11358E19" w14:textId="0021E73E" w:rsidR="002622DA" w:rsidRPr="00EB20DA" w:rsidRDefault="002622DA" w:rsidP="002622DA">
            <w:pPr>
              <w:pStyle w:val="TAH"/>
              <w:rPr>
                <w:b w:val="0"/>
                <w:lang w:eastAsia="zh-CN"/>
              </w:rPr>
            </w:pPr>
            <w:r w:rsidRPr="00EB20DA">
              <w:rPr>
                <w:b w:val="0"/>
                <w:lang w:eastAsia="zh-CN"/>
              </w:rPr>
              <w:t>PRACH duration</w:t>
            </w:r>
          </w:p>
        </w:tc>
        <w:tc>
          <w:tcPr>
            <w:tcW w:w="3833" w:type="dxa"/>
            <w:gridSpan w:val="4"/>
            <w:vAlign w:val="center"/>
          </w:tcPr>
          <w:p w14:paraId="52128732" w14:textId="0DB6866F" w:rsidR="002622DA" w:rsidRPr="00EB20DA" w:rsidRDefault="00C367DC" w:rsidP="002622DA">
            <w:pPr>
              <w:pStyle w:val="TAH"/>
              <w:rPr>
                <w:b w:val="0"/>
                <w:lang w:eastAsia="zh-CN"/>
              </w:rPr>
            </w:pPr>
            <w:r w:rsidRPr="00EB20DA">
              <w:rPr>
                <w:b w:val="0"/>
                <w:lang w:eastAsia="zh-CN"/>
              </w:rPr>
              <w:t>Guard Time</w:t>
            </w:r>
          </w:p>
        </w:tc>
      </w:tr>
      <w:tr w:rsidR="00C367DC" w:rsidRPr="00EB20DA" w14:paraId="34B503E9" w14:textId="77777777" w:rsidTr="00BE5566">
        <w:trPr>
          <w:trHeight w:val="527"/>
          <w:jc w:val="center"/>
        </w:trPr>
        <w:tc>
          <w:tcPr>
            <w:tcW w:w="827" w:type="dxa"/>
            <w:vMerge/>
            <w:shd w:val="clear" w:color="auto" w:fill="auto"/>
            <w:vAlign w:val="center"/>
          </w:tcPr>
          <w:p w14:paraId="7091CD7D" w14:textId="77777777" w:rsidR="002622DA" w:rsidRPr="00EB20DA" w:rsidRDefault="002622DA" w:rsidP="002622DA">
            <w:pPr>
              <w:pStyle w:val="TAH"/>
              <w:rPr>
                <w:rFonts w:eastAsia="Batang"/>
              </w:rPr>
            </w:pPr>
          </w:p>
        </w:tc>
        <w:tc>
          <w:tcPr>
            <w:tcW w:w="1191" w:type="dxa"/>
            <w:vMerge/>
            <w:vAlign w:val="center"/>
          </w:tcPr>
          <w:p w14:paraId="248521CF" w14:textId="77777777" w:rsidR="002622DA" w:rsidRPr="00EB20DA" w:rsidRDefault="002622DA" w:rsidP="002622DA">
            <w:pPr>
              <w:pStyle w:val="TAH"/>
            </w:pPr>
          </w:p>
        </w:tc>
        <w:tc>
          <w:tcPr>
            <w:tcW w:w="1487" w:type="dxa"/>
            <w:vMerge/>
            <w:shd w:val="clear" w:color="auto" w:fill="auto"/>
            <w:vAlign w:val="center"/>
          </w:tcPr>
          <w:p w14:paraId="226EBD2B" w14:textId="77777777" w:rsidR="002622DA" w:rsidRPr="00EB20DA" w:rsidRDefault="002622DA" w:rsidP="002622DA">
            <w:pPr>
              <w:pStyle w:val="TAH"/>
            </w:pPr>
          </w:p>
        </w:tc>
        <w:tc>
          <w:tcPr>
            <w:tcW w:w="1226" w:type="dxa"/>
            <w:vMerge/>
            <w:shd w:val="clear" w:color="auto" w:fill="auto"/>
            <w:vAlign w:val="center"/>
          </w:tcPr>
          <w:p w14:paraId="0D5BF297" w14:textId="77777777" w:rsidR="002622DA" w:rsidRPr="00EB20DA" w:rsidRDefault="002622DA" w:rsidP="002622DA">
            <w:pPr>
              <w:pStyle w:val="TAH"/>
            </w:pPr>
          </w:p>
        </w:tc>
        <w:tc>
          <w:tcPr>
            <w:tcW w:w="867" w:type="dxa"/>
            <w:vMerge/>
            <w:vAlign w:val="center"/>
          </w:tcPr>
          <w:p w14:paraId="1B7647C6" w14:textId="77777777" w:rsidR="002622DA" w:rsidRPr="00EB20DA" w:rsidRDefault="002622DA" w:rsidP="002622DA">
            <w:pPr>
              <w:pStyle w:val="TAH"/>
              <w:rPr>
                <w:b w:val="0"/>
                <w:lang w:eastAsia="zh-CN"/>
              </w:rPr>
            </w:pPr>
          </w:p>
        </w:tc>
        <w:tc>
          <w:tcPr>
            <w:tcW w:w="1325" w:type="dxa"/>
            <w:vAlign w:val="center"/>
          </w:tcPr>
          <w:p w14:paraId="23AC4442" w14:textId="77777777" w:rsidR="002622DA" w:rsidRPr="00EB20DA" w:rsidRDefault="002622DA" w:rsidP="002622DA">
            <w:pPr>
              <w:pStyle w:val="TAH"/>
              <w:rPr>
                <w:b w:val="0"/>
                <w:lang w:eastAsia="zh-CN"/>
              </w:rPr>
            </w:pPr>
          </w:p>
        </w:tc>
        <w:tc>
          <w:tcPr>
            <w:tcW w:w="803" w:type="dxa"/>
            <w:vAlign w:val="center"/>
          </w:tcPr>
          <w:p w14:paraId="71DBA97B" w14:textId="77777777" w:rsidR="002622DA" w:rsidRPr="00EB20DA" w:rsidRDefault="002622DA" w:rsidP="002622DA">
            <w:pPr>
              <w:pStyle w:val="TAH"/>
              <w:rPr>
                <w:b w:val="0"/>
                <w:lang w:eastAsia="zh-CN"/>
              </w:rPr>
            </w:pPr>
            <w:r w:rsidRPr="00EB20DA">
              <w:rPr>
                <w:rFonts w:hint="eastAsia"/>
                <w:b w:val="0"/>
                <w:lang w:eastAsia="zh-CN"/>
              </w:rPr>
              <w:t>1</w:t>
            </w:r>
            <w:r w:rsidRPr="00EB20DA">
              <w:rPr>
                <w:b w:val="0"/>
                <w:lang w:eastAsia="zh-CN"/>
              </w:rPr>
              <w:t>5 kHz</w:t>
            </w:r>
          </w:p>
          <w:p w14:paraId="22C35CD6" w14:textId="4EC53112" w:rsidR="00C367DC" w:rsidRPr="00EB20DA" w:rsidRDefault="00C367DC" w:rsidP="002622DA">
            <w:pPr>
              <w:pStyle w:val="TAH"/>
              <w:rPr>
                <w:b w:val="0"/>
                <w:lang w:eastAsia="zh-CN"/>
              </w:rPr>
            </w:pPr>
            <w:r w:rsidRPr="00EB20DA">
              <w:rPr>
                <w:b w:val="0"/>
                <w:lang w:eastAsia="zh-CN"/>
              </w:rPr>
              <w:t>(us)</w:t>
            </w:r>
          </w:p>
        </w:tc>
        <w:tc>
          <w:tcPr>
            <w:tcW w:w="804" w:type="dxa"/>
            <w:vAlign w:val="center"/>
          </w:tcPr>
          <w:p w14:paraId="3D4FDB7A" w14:textId="77777777" w:rsidR="002622DA" w:rsidRPr="00EB20DA" w:rsidRDefault="002622DA" w:rsidP="002622DA">
            <w:pPr>
              <w:pStyle w:val="TAH"/>
              <w:rPr>
                <w:b w:val="0"/>
                <w:lang w:eastAsia="zh-CN"/>
              </w:rPr>
            </w:pPr>
            <w:r w:rsidRPr="00EB20DA">
              <w:rPr>
                <w:rFonts w:hint="eastAsia"/>
                <w:b w:val="0"/>
                <w:lang w:eastAsia="zh-CN"/>
              </w:rPr>
              <w:t>30</w:t>
            </w:r>
            <w:r w:rsidRPr="00EB20DA">
              <w:rPr>
                <w:b w:val="0"/>
                <w:lang w:eastAsia="zh-CN"/>
              </w:rPr>
              <w:t xml:space="preserve"> kHz</w:t>
            </w:r>
          </w:p>
          <w:p w14:paraId="3BCD54CF" w14:textId="3BA3B1C2" w:rsidR="00C367DC" w:rsidRPr="00EB20DA" w:rsidRDefault="00C367DC" w:rsidP="002622DA">
            <w:pPr>
              <w:pStyle w:val="TAH"/>
              <w:rPr>
                <w:lang w:eastAsia="zh-CN"/>
              </w:rPr>
            </w:pPr>
            <w:r w:rsidRPr="00EB20DA">
              <w:rPr>
                <w:b w:val="0"/>
                <w:lang w:eastAsia="zh-CN"/>
              </w:rPr>
              <w:t>(us)</w:t>
            </w:r>
          </w:p>
        </w:tc>
        <w:tc>
          <w:tcPr>
            <w:tcW w:w="901" w:type="dxa"/>
            <w:vAlign w:val="center"/>
          </w:tcPr>
          <w:p w14:paraId="11E74289" w14:textId="77777777" w:rsidR="002622DA" w:rsidRPr="00EB20DA" w:rsidRDefault="002622DA" w:rsidP="002622DA">
            <w:pPr>
              <w:pStyle w:val="TAH"/>
              <w:rPr>
                <w:b w:val="0"/>
                <w:lang w:eastAsia="zh-CN"/>
              </w:rPr>
            </w:pPr>
            <w:r w:rsidRPr="00EB20DA">
              <w:rPr>
                <w:rFonts w:hint="eastAsia"/>
                <w:b w:val="0"/>
                <w:lang w:eastAsia="zh-CN"/>
              </w:rPr>
              <w:t>60</w:t>
            </w:r>
            <w:r w:rsidRPr="00EB20DA">
              <w:rPr>
                <w:b w:val="0"/>
                <w:lang w:eastAsia="zh-CN"/>
              </w:rPr>
              <w:t xml:space="preserve"> kHz</w:t>
            </w:r>
          </w:p>
          <w:p w14:paraId="4F3B6596" w14:textId="6FF03A30" w:rsidR="00C367DC" w:rsidRPr="00EB20DA" w:rsidRDefault="00C367DC" w:rsidP="002622DA">
            <w:pPr>
              <w:pStyle w:val="TAH"/>
              <w:rPr>
                <w:lang w:eastAsia="zh-CN"/>
              </w:rPr>
            </w:pPr>
            <w:r w:rsidRPr="00EB20DA">
              <w:rPr>
                <w:b w:val="0"/>
                <w:lang w:eastAsia="zh-CN"/>
              </w:rPr>
              <w:t>(us)</w:t>
            </w:r>
          </w:p>
        </w:tc>
      </w:tr>
      <w:tr w:rsidR="00C367DC" w:rsidRPr="00EB20DA" w14:paraId="468C3322" w14:textId="2BD95C30" w:rsidTr="00BE5566">
        <w:trPr>
          <w:trHeight w:val="259"/>
          <w:jc w:val="center"/>
        </w:trPr>
        <w:tc>
          <w:tcPr>
            <w:tcW w:w="827" w:type="dxa"/>
            <w:shd w:val="clear" w:color="auto" w:fill="auto"/>
            <w:vAlign w:val="center"/>
          </w:tcPr>
          <w:p w14:paraId="42AB319D" w14:textId="77777777" w:rsidR="00C367DC" w:rsidRPr="00EB20DA" w:rsidRDefault="00C367DC" w:rsidP="00C367DC">
            <w:pPr>
              <w:pStyle w:val="TAC"/>
              <w:rPr>
                <w:rFonts w:eastAsia="Batang"/>
              </w:rPr>
            </w:pPr>
            <w:bookmarkStart w:id="7" w:name="_Hlk494194986"/>
            <w:r w:rsidRPr="00EB20DA">
              <w:rPr>
                <w:rFonts w:eastAsia="Batang"/>
              </w:rPr>
              <w:t>A1</w:t>
            </w:r>
          </w:p>
        </w:tc>
        <w:tc>
          <w:tcPr>
            <w:tcW w:w="1191" w:type="dxa"/>
            <w:vAlign w:val="center"/>
          </w:tcPr>
          <w:p w14:paraId="2880B8F2" w14:textId="77777777" w:rsidR="00C367DC" w:rsidRPr="00EB20DA" w:rsidRDefault="00C367DC" w:rsidP="00C367DC">
            <w:pPr>
              <w:pStyle w:val="TAR"/>
              <w:jc w:val="center"/>
              <w:rPr>
                <w:rFonts w:eastAsia="Batang"/>
              </w:rPr>
            </w:pPr>
            <w:r w:rsidRPr="00EB20DA">
              <w:rPr>
                <w:position w:val="-6"/>
              </w:rPr>
              <w:object w:dxaOrig="960" w:dyaOrig="300" w14:anchorId="61EF8F82">
                <v:shape id="_x0000_i1029" type="#_x0000_t75" style="width:48.15pt;height:15pt" o:ole="">
                  <v:imagedata r:id="rId15" o:title=""/>
                </v:shape>
                <o:OLEObject Type="Embed" ProgID="Equation.3" ShapeID="_x0000_i1029" DrawAspect="Content" ObjectID="_1615408912" r:id="rId16"/>
              </w:object>
            </w:r>
          </w:p>
        </w:tc>
        <w:tc>
          <w:tcPr>
            <w:tcW w:w="1487" w:type="dxa"/>
            <w:shd w:val="clear" w:color="auto" w:fill="auto"/>
            <w:vAlign w:val="center"/>
          </w:tcPr>
          <w:p w14:paraId="6D43DF1F" w14:textId="77777777" w:rsidR="00C367DC" w:rsidRPr="00EB20DA" w:rsidRDefault="00C367DC" w:rsidP="00C367DC">
            <w:pPr>
              <w:pStyle w:val="TAR"/>
              <w:jc w:val="center"/>
              <w:rPr>
                <w:rFonts w:eastAsia="Batang"/>
              </w:rPr>
            </w:pPr>
            <w:r w:rsidRPr="00EB20DA">
              <w:rPr>
                <w:rFonts w:eastAsia="Batang"/>
                <w:position w:val="-6"/>
              </w:rPr>
              <w:object w:dxaOrig="1200" w:dyaOrig="300" w14:anchorId="3E6151E2">
                <v:shape id="_x0000_i1030" type="#_x0000_t75" style="width:60.05pt;height:15pt" o:ole="">
                  <v:imagedata r:id="rId17" o:title=""/>
                </v:shape>
                <o:OLEObject Type="Embed" ProgID="Equation.3" ShapeID="_x0000_i1030" DrawAspect="Content" ObjectID="_1615408913" r:id="rId18"/>
              </w:object>
            </w:r>
          </w:p>
        </w:tc>
        <w:tc>
          <w:tcPr>
            <w:tcW w:w="1226" w:type="dxa"/>
            <w:shd w:val="clear" w:color="auto" w:fill="auto"/>
            <w:vAlign w:val="center"/>
          </w:tcPr>
          <w:p w14:paraId="5FD3A5D7" w14:textId="77777777" w:rsidR="00C367DC" w:rsidRPr="00EB20DA" w:rsidRDefault="00C367DC" w:rsidP="00C367DC">
            <w:pPr>
              <w:pStyle w:val="TAR"/>
              <w:jc w:val="center"/>
              <w:rPr>
                <w:rFonts w:eastAsia="Batang"/>
              </w:rPr>
            </w:pPr>
            <w:r w:rsidRPr="00EB20DA">
              <w:rPr>
                <w:rFonts w:eastAsia="Batang"/>
                <w:position w:val="-6"/>
              </w:rPr>
              <w:object w:dxaOrig="900" w:dyaOrig="300" w14:anchorId="368F14E8">
                <v:shape id="_x0000_i1031" type="#_x0000_t75" style="width:45.05pt;height:15pt" o:ole="">
                  <v:imagedata r:id="rId19" o:title=""/>
                </v:shape>
                <o:OLEObject Type="Embed" ProgID="Equation.3" ShapeID="_x0000_i1031" DrawAspect="Content" ObjectID="_1615408914" r:id="rId20"/>
              </w:object>
            </w:r>
          </w:p>
        </w:tc>
        <w:tc>
          <w:tcPr>
            <w:tcW w:w="867" w:type="dxa"/>
          </w:tcPr>
          <w:p w14:paraId="630F0368" w14:textId="4F80F9F0" w:rsidR="00C367DC" w:rsidRPr="00EB20DA" w:rsidRDefault="00C367DC" w:rsidP="00C367DC">
            <w:pPr>
              <w:pStyle w:val="TAR"/>
              <w:jc w:val="center"/>
              <w:rPr>
                <w:lang w:eastAsia="zh-CN"/>
              </w:rPr>
            </w:pPr>
            <w:r w:rsidRPr="00EB20DA">
              <w:rPr>
                <w:rFonts w:hint="eastAsia"/>
                <w:lang w:eastAsia="zh-CN"/>
              </w:rPr>
              <w:t>2</w:t>
            </w:r>
          </w:p>
        </w:tc>
        <w:tc>
          <w:tcPr>
            <w:tcW w:w="1325" w:type="dxa"/>
          </w:tcPr>
          <w:p w14:paraId="129F645F" w14:textId="711801EE" w:rsidR="00C367DC" w:rsidRPr="00EB20DA" w:rsidRDefault="00C367DC" w:rsidP="00C367DC">
            <w:pPr>
              <w:pStyle w:val="TAR"/>
              <w:jc w:val="center"/>
              <w:rPr>
                <w:lang w:eastAsia="zh-CN"/>
              </w:rPr>
            </w:pPr>
            <w:r w:rsidRPr="00EB20DA">
              <w:rPr>
                <w:rFonts w:hint="eastAsia"/>
                <w:lang w:eastAsia="zh-CN"/>
              </w:rPr>
              <w:t>0</w:t>
            </w:r>
          </w:p>
        </w:tc>
        <w:tc>
          <w:tcPr>
            <w:tcW w:w="803" w:type="dxa"/>
          </w:tcPr>
          <w:p w14:paraId="2C4E5EB0" w14:textId="49A36C7A"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804" w:type="dxa"/>
          </w:tcPr>
          <w:p w14:paraId="36DDE935" w14:textId="42A74BB1"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901" w:type="dxa"/>
          </w:tcPr>
          <w:p w14:paraId="4CB25ACE" w14:textId="5BD2B138" w:rsidR="00C367DC" w:rsidRPr="00EB20DA" w:rsidRDefault="00C367DC" w:rsidP="00C367DC">
            <w:pPr>
              <w:pStyle w:val="TAR"/>
              <w:jc w:val="center"/>
              <w:rPr>
                <w:color w:val="FF0000"/>
                <w:lang w:eastAsia="zh-CN"/>
              </w:rPr>
            </w:pPr>
            <w:r w:rsidRPr="00EB20DA">
              <w:rPr>
                <w:rFonts w:hint="eastAsia"/>
                <w:color w:val="FF0000"/>
                <w:lang w:eastAsia="zh-CN"/>
              </w:rPr>
              <w:t>0</w:t>
            </w:r>
          </w:p>
        </w:tc>
      </w:tr>
      <w:tr w:rsidR="00C367DC" w:rsidRPr="00EB20DA" w14:paraId="52CE4A24" w14:textId="7152619B" w:rsidTr="00BE5566">
        <w:trPr>
          <w:trHeight w:val="259"/>
          <w:jc w:val="center"/>
        </w:trPr>
        <w:tc>
          <w:tcPr>
            <w:tcW w:w="827" w:type="dxa"/>
            <w:shd w:val="clear" w:color="auto" w:fill="auto"/>
            <w:vAlign w:val="center"/>
          </w:tcPr>
          <w:p w14:paraId="0B9286D5" w14:textId="77777777" w:rsidR="00C367DC" w:rsidRPr="00EB20DA" w:rsidRDefault="00C367DC" w:rsidP="00C367DC">
            <w:pPr>
              <w:pStyle w:val="TAC"/>
              <w:rPr>
                <w:rFonts w:eastAsia="Batang"/>
              </w:rPr>
            </w:pPr>
            <w:r w:rsidRPr="00EB20DA">
              <w:rPr>
                <w:rFonts w:eastAsia="Batang"/>
              </w:rPr>
              <w:t>A2</w:t>
            </w:r>
          </w:p>
        </w:tc>
        <w:tc>
          <w:tcPr>
            <w:tcW w:w="1191" w:type="dxa"/>
            <w:vAlign w:val="center"/>
          </w:tcPr>
          <w:p w14:paraId="55ED2972" w14:textId="77777777" w:rsidR="00C367DC" w:rsidRPr="00EB20DA" w:rsidRDefault="00C367DC" w:rsidP="00C367DC">
            <w:pPr>
              <w:pStyle w:val="TAR"/>
              <w:jc w:val="center"/>
              <w:rPr>
                <w:rFonts w:eastAsia="Batang"/>
              </w:rPr>
            </w:pPr>
            <w:r w:rsidRPr="00EB20DA">
              <w:rPr>
                <w:position w:val="-6"/>
              </w:rPr>
              <w:object w:dxaOrig="960" w:dyaOrig="300" w14:anchorId="2A21DEE6">
                <v:shape id="_x0000_i1032" type="#_x0000_t75" style="width:48.15pt;height:15pt" o:ole="">
                  <v:imagedata r:id="rId15" o:title=""/>
                </v:shape>
                <o:OLEObject Type="Embed" ProgID="Equation.3" ShapeID="_x0000_i1032" DrawAspect="Content" ObjectID="_1615408915" r:id="rId21"/>
              </w:object>
            </w:r>
          </w:p>
        </w:tc>
        <w:tc>
          <w:tcPr>
            <w:tcW w:w="1487" w:type="dxa"/>
            <w:shd w:val="clear" w:color="auto" w:fill="auto"/>
            <w:vAlign w:val="center"/>
          </w:tcPr>
          <w:p w14:paraId="065BE677" w14:textId="77777777" w:rsidR="00C367DC" w:rsidRPr="00EB20DA" w:rsidRDefault="00C367DC" w:rsidP="00C367DC">
            <w:pPr>
              <w:pStyle w:val="TAR"/>
              <w:jc w:val="center"/>
              <w:rPr>
                <w:rFonts w:eastAsia="Batang"/>
              </w:rPr>
            </w:pPr>
            <w:r w:rsidRPr="00EB20DA">
              <w:rPr>
                <w:rFonts w:eastAsia="Batang"/>
                <w:position w:val="-6"/>
              </w:rPr>
              <w:object w:dxaOrig="1200" w:dyaOrig="300" w14:anchorId="7070F67E">
                <v:shape id="_x0000_i1033" type="#_x0000_t75" style="width:60.05pt;height:15pt" o:ole="">
                  <v:imagedata r:id="rId22" o:title=""/>
                </v:shape>
                <o:OLEObject Type="Embed" ProgID="Equation.3" ShapeID="_x0000_i1033" DrawAspect="Content" ObjectID="_1615408916" r:id="rId23"/>
              </w:object>
            </w:r>
          </w:p>
        </w:tc>
        <w:tc>
          <w:tcPr>
            <w:tcW w:w="1226" w:type="dxa"/>
            <w:shd w:val="clear" w:color="auto" w:fill="auto"/>
            <w:vAlign w:val="center"/>
          </w:tcPr>
          <w:p w14:paraId="0EA513DD" w14:textId="77777777" w:rsidR="00C367DC" w:rsidRPr="00EB20DA" w:rsidRDefault="00C367DC" w:rsidP="00C367DC">
            <w:pPr>
              <w:pStyle w:val="TAR"/>
              <w:jc w:val="center"/>
              <w:rPr>
                <w:rFonts w:eastAsia="Batang"/>
              </w:rPr>
            </w:pPr>
            <w:r w:rsidRPr="00EB20DA">
              <w:rPr>
                <w:rFonts w:eastAsia="Batang"/>
                <w:position w:val="-6"/>
              </w:rPr>
              <w:object w:dxaOrig="880" w:dyaOrig="300" w14:anchorId="38AD30EA">
                <v:shape id="_x0000_i1034" type="#_x0000_t75" style="width:43.9pt;height:15pt" o:ole="">
                  <v:imagedata r:id="rId24" o:title=""/>
                </v:shape>
                <o:OLEObject Type="Embed" ProgID="Equation.3" ShapeID="_x0000_i1034" DrawAspect="Content" ObjectID="_1615408917" r:id="rId25"/>
              </w:object>
            </w:r>
          </w:p>
        </w:tc>
        <w:tc>
          <w:tcPr>
            <w:tcW w:w="867" w:type="dxa"/>
          </w:tcPr>
          <w:p w14:paraId="4B2ED72B" w14:textId="2FB0DDC3" w:rsidR="00C367DC" w:rsidRPr="00EB20DA" w:rsidRDefault="00C367DC" w:rsidP="00C367DC">
            <w:pPr>
              <w:pStyle w:val="TAR"/>
              <w:jc w:val="center"/>
              <w:rPr>
                <w:lang w:eastAsia="zh-CN"/>
              </w:rPr>
            </w:pPr>
            <w:r w:rsidRPr="00EB20DA">
              <w:rPr>
                <w:rFonts w:hint="eastAsia"/>
                <w:lang w:eastAsia="zh-CN"/>
              </w:rPr>
              <w:t>4</w:t>
            </w:r>
          </w:p>
        </w:tc>
        <w:tc>
          <w:tcPr>
            <w:tcW w:w="1325" w:type="dxa"/>
          </w:tcPr>
          <w:p w14:paraId="5A8BFCCC" w14:textId="410EFA40" w:rsidR="00C367DC" w:rsidRPr="00EB20DA" w:rsidRDefault="00C367DC" w:rsidP="00C367DC">
            <w:pPr>
              <w:pStyle w:val="TAR"/>
              <w:jc w:val="center"/>
              <w:rPr>
                <w:lang w:eastAsia="zh-CN"/>
              </w:rPr>
            </w:pPr>
            <w:r w:rsidRPr="00EB20DA">
              <w:rPr>
                <w:rFonts w:hint="eastAsia"/>
                <w:lang w:eastAsia="zh-CN"/>
              </w:rPr>
              <w:t>0</w:t>
            </w:r>
          </w:p>
        </w:tc>
        <w:tc>
          <w:tcPr>
            <w:tcW w:w="803" w:type="dxa"/>
          </w:tcPr>
          <w:p w14:paraId="101391E3" w14:textId="1D856129"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804" w:type="dxa"/>
          </w:tcPr>
          <w:p w14:paraId="472C63F6" w14:textId="270FA283"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901" w:type="dxa"/>
          </w:tcPr>
          <w:p w14:paraId="0077702C" w14:textId="3CE5906E" w:rsidR="00C367DC" w:rsidRPr="00EB20DA" w:rsidRDefault="00C367DC" w:rsidP="00C367DC">
            <w:pPr>
              <w:pStyle w:val="TAR"/>
              <w:jc w:val="center"/>
              <w:rPr>
                <w:color w:val="FF0000"/>
                <w:lang w:eastAsia="zh-CN"/>
              </w:rPr>
            </w:pPr>
            <w:r w:rsidRPr="00EB20DA">
              <w:rPr>
                <w:rFonts w:hint="eastAsia"/>
                <w:color w:val="FF0000"/>
                <w:lang w:eastAsia="zh-CN"/>
              </w:rPr>
              <w:t>0</w:t>
            </w:r>
          </w:p>
        </w:tc>
      </w:tr>
      <w:tr w:rsidR="00C367DC" w:rsidRPr="00EB20DA" w14:paraId="51316025" w14:textId="0116FB04" w:rsidTr="00BE5566">
        <w:trPr>
          <w:trHeight w:val="259"/>
          <w:jc w:val="center"/>
        </w:trPr>
        <w:tc>
          <w:tcPr>
            <w:tcW w:w="827" w:type="dxa"/>
            <w:shd w:val="clear" w:color="auto" w:fill="auto"/>
            <w:vAlign w:val="center"/>
          </w:tcPr>
          <w:p w14:paraId="4EFF2D81" w14:textId="77777777" w:rsidR="00C367DC" w:rsidRPr="00EB20DA" w:rsidRDefault="00C367DC" w:rsidP="00C367DC">
            <w:pPr>
              <w:pStyle w:val="TAC"/>
              <w:rPr>
                <w:rFonts w:eastAsia="Batang"/>
              </w:rPr>
            </w:pPr>
            <w:r w:rsidRPr="00EB20DA">
              <w:rPr>
                <w:rFonts w:eastAsia="Batang"/>
              </w:rPr>
              <w:t>A3</w:t>
            </w:r>
          </w:p>
        </w:tc>
        <w:tc>
          <w:tcPr>
            <w:tcW w:w="1191" w:type="dxa"/>
            <w:vAlign w:val="center"/>
          </w:tcPr>
          <w:p w14:paraId="3BFD6204" w14:textId="77777777" w:rsidR="00C367DC" w:rsidRPr="00EB20DA" w:rsidRDefault="00C367DC" w:rsidP="00C367DC">
            <w:pPr>
              <w:pStyle w:val="TAR"/>
              <w:jc w:val="center"/>
              <w:rPr>
                <w:rFonts w:eastAsia="Batang"/>
              </w:rPr>
            </w:pPr>
            <w:r w:rsidRPr="00EB20DA">
              <w:rPr>
                <w:position w:val="-6"/>
              </w:rPr>
              <w:object w:dxaOrig="960" w:dyaOrig="300" w14:anchorId="673A65A2">
                <v:shape id="_x0000_i1035" type="#_x0000_t75" style="width:48.15pt;height:15pt" o:ole="">
                  <v:imagedata r:id="rId15" o:title=""/>
                </v:shape>
                <o:OLEObject Type="Embed" ProgID="Equation.3" ShapeID="_x0000_i1035" DrawAspect="Content" ObjectID="_1615408918" r:id="rId26"/>
              </w:object>
            </w:r>
          </w:p>
        </w:tc>
        <w:tc>
          <w:tcPr>
            <w:tcW w:w="1487" w:type="dxa"/>
            <w:shd w:val="clear" w:color="auto" w:fill="auto"/>
            <w:vAlign w:val="center"/>
          </w:tcPr>
          <w:p w14:paraId="02A61A42" w14:textId="77777777" w:rsidR="00C367DC" w:rsidRPr="00EB20DA" w:rsidRDefault="00C367DC" w:rsidP="00C367DC">
            <w:pPr>
              <w:pStyle w:val="TAR"/>
              <w:jc w:val="center"/>
              <w:rPr>
                <w:rFonts w:eastAsia="Batang"/>
              </w:rPr>
            </w:pPr>
            <w:r w:rsidRPr="00EB20DA">
              <w:rPr>
                <w:rFonts w:eastAsia="Batang"/>
                <w:position w:val="-6"/>
              </w:rPr>
              <w:object w:dxaOrig="1180" w:dyaOrig="300" w14:anchorId="4659F5E2">
                <v:shape id="_x0000_i1036" type="#_x0000_t75" style="width:58.9pt;height:15pt" o:ole="">
                  <v:imagedata r:id="rId27" o:title=""/>
                </v:shape>
                <o:OLEObject Type="Embed" ProgID="Equation.3" ShapeID="_x0000_i1036" DrawAspect="Content" ObjectID="_1615408919" r:id="rId28"/>
              </w:object>
            </w:r>
          </w:p>
        </w:tc>
        <w:tc>
          <w:tcPr>
            <w:tcW w:w="1226" w:type="dxa"/>
            <w:shd w:val="clear" w:color="auto" w:fill="auto"/>
            <w:vAlign w:val="center"/>
          </w:tcPr>
          <w:p w14:paraId="394A118C" w14:textId="77777777" w:rsidR="00C367DC" w:rsidRPr="00EB20DA" w:rsidRDefault="00C367DC" w:rsidP="00C367DC">
            <w:pPr>
              <w:pStyle w:val="TAR"/>
              <w:jc w:val="center"/>
              <w:rPr>
                <w:rFonts w:eastAsia="Batang"/>
              </w:rPr>
            </w:pPr>
            <w:r w:rsidRPr="00EB20DA">
              <w:rPr>
                <w:rFonts w:eastAsia="Batang"/>
                <w:position w:val="-6"/>
              </w:rPr>
              <w:object w:dxaOrig="880" w:dyaOrig="300" w14:anchorId="043AA683">
                <v:shape id="_x0000_i1037" type="#_x0000_t75" style="width:43.9pt;height:15pt" o:ole="">
                  <v:imagedata r:id="rId29" o:title=""/>
                </v:shape>
                <o:OLEObject Type="Embed" ProgID="Equation.3" ShapeID="_x0000_i1037" DrawAspect="Content" ObjectID="_1615408920" r:id="rId30"/>
              </w:object>
            </w:r>
          </w:p>
        </w:tc>
        <w:tc>
          <w:tcPr>
            <w:tcW w:w="867" w:type="dxa"/>
          </w:tcPr>
          <w:p w14:paraId="535D1332" w14:textId="2F384A13" w:rsidR="00C367DC" w:rsidRPr="00EB20DA" w:rsidRDefault="00C367DC" w:rsidP="00C367DC">
            <w:pPr>
              <w:pStyle w:val="TAR"/>
              <w:jc w:val="center"/>
              <w:rPr>
                <w:lang w:eastAsia="zh-CN"/>
              </w:rPr>
            </w:pPr>
            <w:r w:rsidRPr="00EB20DA">
              <w:rPr>
                <w:rFonts w:hint="eastAsia"/>
                <w:lang w:eastAsia="zh-CN"/>
              </w:rPr>
              <w:t>6</w:t>
            </w:r>
          </w:p>
        </w:tc>
        <w:tc>
          <w:tcPr>
            <w:tcW w:w="1325" w:type="dxa"/>
          </w:tcPr>
          <w:p w14:paraId="63887785" w14:textId="76A34D93" w:rsidR="00C367DC" w:rsidRPr="00EB20DA" w:rsidRDefault="00C367DC" w:rsidP="00C367DC">
            <w:pPr>
              <w:pStyle w:val="TAR"/>
              <w:jc w:val="center"/>
              <w:rPr>
                <w:lang w:eastAsia="zh-CN"/>
              </w:rPr>
            </w:pPr>
            <w:r w:rsidRPr="00EB20DA">
              <w:rPr>
                <w:rFonts w:hint="eastAsia"/>
                <w:lang w:eastAsia="zh-CN"/>
              </w:rPr>
              <w:t>0</w:t>
            </w:r>
          </w:p>
        </w:tc>
        <w:tc>
          <w:tcPr>
            <w:tcW w:w="803" w:type="dxa"/>
          </w:tcPr>
          <w:p w14:paraId="2C6F4FB2" w14:textId="20ED1765"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804" w:type="dxa"/>
          </w:tcPr>
          <w:p w14:paraId="60E2FD10" w14:textId="1DDA53EF" w:rsidR="00C367DC" w:rsidRPr="00EB20DA" w:rsidRDefault="00C367DC" w:rsidP="00C367DC">
            <w:pPr>
              <w:pStyle w:val="TAR"/>
              <w:jc w:val="center"/>
              <w:rPr>
                <w:color w:val="FF0000"/>
                <w:lang w:eastAsia="zh-CN"/>
              </w:rPr>
            </w:pPr>
            <w:r w:rsidRPr="00EB20DA">
              <w:rPr>
                <w:rFonts w:hint="eastAsia"/>
                <w:color w:val="FF0000"/>
                <w:lang w:eastAsia="zh-CN"/>
              </w:rPr>
              <w:t>0</w:t>
            </w:r>
          </w:p>
        </w:tc>
        <w:tc>
          <w:tcPr>
            <w:tcW w:w="901" w:type="dxa"/>
          </w:tcPr>
          <w:p w14:paraId="69A87050" w14:textId="4DE292B1" w:rsidR="00C367DC" w:rsidRPr="00EB20DA" w:rsidRDefault="00C367DC" w:rsidP="00C367DC">
            <w:pPr>
              <w:pStyle w:val="TAR"/>
              <w:jc w:val="center"/>
              <w:rPr>
                <w:color w:val="FF0000"/>
                <w:lang w:eastAsia="zh-CN"/>
              </w:rPr>
            </w:pPr>
            <w:r w:rsidRPr="00EB20DA">
              <w:rPr>
                <w:rFonts w:hint="eastAsia"/>
                <w:color w:val="FF0000"/>
                <w:lang w:eastAsia="zh-CN"/>
              </w:rPr>
              <w:t>0</w:t>
            </w:r>
          </w:p>
        </w:tc>
      </w:tr>
      <w:tr w:rsidR="00C367DC" w:rsidRPr="00EB20DA" w14:paraId="60172039" w14:textId="7DE9AAAD" w:rsidTr="00BE5566">
        <w:trPr>
          <w:trHeight w:val="267"/>
          <w:jc w:val="center"/>
        </w:trPr>
        <w:tc>
          <w:tcPr>
            <w:tcW w:w="827" w:type="dxa"/>
            <w:shd w:val="clear" w:color="auto" w:fill="auto"/>
            <w:vAlign w:val="center"/>
          </w:tcPr>
          <w:p w14:paraId="6E42590F" w14:textId="77777777" w:rsidR="00C367DC" w:rsidRPr="00EB20DA" w:rsidRDefault="00C367DC" w:rsidP="00C367DC">
            <w:pPr>
              <w:pStyle w:val="TAC"/>
              <w:rPr>
                <w:rFonts w:eastAsia="Batang"/>
              </w:rPr>
            </w:pPr>
            <w:r w:rsidRPr="00EB20DA">
              <w:rPr>
                <w:rFonts w:eastAsia="Batang"/>
              </w:rPr>
              <w:t>B1</w:t>
            </w:r>
          </w:p>
        </w:tc>
        <w:tc>
          <w:tcPr>
            <w:tcW w:w="1191" w:type="dxa"/>
            <w:vAlign w:val="center"/>
          </w:tcPr>
          <w:p w14:paraId="26584DB1" w14:textId="77777777" w:rsidR="00C367DC" w:rsidRPr="00EB20DA" w:rsidRDefault="00C367DC" w:rsidP="00C367DC">
            <w:pPr>
              <w:pStyle w:val="TAR"/>
              <w:jc w:val="center"/>
              <w:rPr>
                <w:rFonts w:eastAsia="Batang"/>
              </w:rPr>
            </w:pPr>
            <w:r w:rsidRPr="00EB20DA">
              <w:rPr>
                <w:position w:val="-6"/>
              </w:rPr>
              <w:object w:dxaOrig="960" w:dyaOrig="300" w14:anchorId="5912A709">
                <v:shape id="_x0000_i1038" type="#_x0000_t75" style="width:48.15pt;height:15pt" o:ole="">
                  <v:imagedata r:id="rId15" o:title=""/>
                </v:shape>
                <o:OLEObject Type="Embed" ProgID="Equation.3" ShapeID="_x0000_i1038" DrawAspect="Content" ObjectID="_1615408921" r:id="rId31"/>
              </w:object>
            </w:r>
          </w:p>
        </w:tc>
        <w:tc>
          <w:tcPr>
            <w:tcW w:w="1487" w:type="dxa"/>
            <w:shd w:val="clear" w:color="auto" w:fill="auto"/>
            <w:vAlign w:val="center"/>
          </w:tcPr>
          <w:p w14:paraId="24A94B48" w14:textId="77777777" w:rsidR="00C367DC" w:rsidRPr="00EB20DA" w:rsidRDefault="00C367DC" w:rsidP="00C367DC">
            <w:pPr>
              <w:pStyle w:val="TAR"/>
              <w:jc w:val="center"/>
              <w:rPr>
                <w:rFonts w:eastAsia="Batang"/>
              </w:rPr>
            </w:pPr>
            <w:r w:rsidRPr="00EB20DA">
              <w:rPr>
                <w:rFonts w:eastAsia="Batang"/>
                <w:position w:val="-6"/>
              </w:rPr>
              <w:object w:dxaOrig="1200" w:dyaOrig="300" w14:anchorId="3B9EEDFE">
                <v:shape id="_x0000_i1039" type="#_x0000_t75" style="width:60.05pt;height:15pt" o:ole="">
                  <v:imagedata r:id="rId32" o:title=""/>
                </v:shape>
                <o:OLEObject Type="Embed" ProgID="Equation.3" ShapeID="_x0000_i1039" DrawAspect="Content" ObjectID="_1615408922" r:id="rId33"/>
              </w:object>
            </w:r>
          </w:p>
        </w:tc>
        <w:tc>
          <w:tcPr>
            <w:tcW w:w="1226" w:type="dxa"/>
            <w:shd w:val="clear" w:color="auto" w:fill="auto"/>
            <w:vAlign w:val="center"/>
          </w:tcPr>
          <w:p w14:paraId="0DB9DAAE" w14:textId="77777777" w:rsidR="00C367DC" w:rsidRPr="00EB20DA" w:rsidRDefault="00C367DC" w:rsidP="00C367DC">
            <w:pPr>
              <w:pStyle w:val="TAR"/>
              <w:jc w:val="center"/>
              <w:rPr>
                <w:rFonts w:eastAsia="Batang"/>
              </w:rPr>
            </w:pPr>
            <w:r w:rsidRPr="00EB20DA">
              <w:rPr>
                <w:rFonts w:eastAsia="Batang"/>
                <w:position w:val="-6"/>
              </w:rPr>
              <w:object w:dxaOrig="900" w:dyaOrig="300" w14:anchorId="5B1D0E6D">
                <v:shape id="_x0000_i1040" type="#_x0000_t75" style="width:45.05pt;height:15pt" o:ole="">
                  <v:imagedata r:id="rId34" o:title=""/>
                </v:shape>
                <o:OLEObject Type="Embed" ProgID="Equation.3" ShapeID="_x0000_i1040" DrawAspect="Content" ObjectID="_1615408923" r:id="rId35"/>
              </w:object>
            </w:r>
          </w:p>
        </w:tc>
        <w:tc>
          <w:tcPr>
            <w:tcW w:w="867" w:type="dxa"/>
          </w:tcPr>
          <w:p w14:paraId="4DC7249B" w14:textId="1D7E80AA" w:rsidR="00C367DC" w:rsidRPr="00EB20DA" w:rsidRDefault="00C367DC" w:rsidP="00C367DC">
            <w:pPr>
              <w:pStyle w:val="TAR"/>
              <w:jc w:val="center"/>
              <w:rPr>
                <w:lang w:eastAsia="zh-CN"/>
              </w:rPr>
            </w:pPr>
            <w:r w:rsidRPr="00EB20DA">
              <w:rPr>
                <w:rFonts w:hint="eastAsia"/>
                <w:lang w:eastAsia="zh-CN"/>
              </w:rPr>
              <w:t>2</w:t>
            </w:r>
          </w:p>
        </w:tc>
        <w:tc>
          <w:tcPr>
            <w:tcW w:w="1325" w:type="dxa"/>
          </w:tcPr>
          <w:p w14:paraId="07C20C9F" w14:textId="0234D32D" w:rsidR="00C367DC" w:rsidRPr="00EB20DA" w:rsidRDefault="00C367DC" w:rsidP="00C367DC">
            <w:pPr>
              <w:pStyle w:val="TAR"/>
              <w:jc w:val="center"/>
              <w:rPr>
                <w:i/>
                <w:lang w:eastAsia="zh-CN"/>
              </w:rPr>
            </w:pPr>
            <m:oMathPara>
              <m:oMath>
                <m:r>
                  <w:rPr>
                    <w:rFonts w:ascii="Cambria Math" w:hAnsi="Cambria Math"/>
                    <w:lang w:eastAsia="zh-CN"/>
                  </w:rPr>
                  <m:t>72k∙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6C1CAED" w14:textId="24DB6387" w:rsidR="00C367DC" w:rsidRPr="00EB20DA" w:rsidRDefault="00C367DC" w:rsidP="00C367DC">
            <w:pPr>
              <w:pStyle w:val="TAR"/>
              <w:jc w:val="center"/>
              <w:rPr>
                <w:rFonts w:ascii="Times New Roman" w:eastAsia="宋体" w:hAnsi="Times New Roman"/>
                <w:color w:val="FF0000"/>
                <w:lang w:eastAsia="zh-CN"/>
              </w:rPr>
            </w:pPr>
            <w:r w:rsidRPr="00EB20DA">
              <w:rPr>
                <w:color w:val="FF0000"/>
              </w:rPr>
              <w:t>2.34</w:t>
            </w:r>
          </w:p>
        </w:tc>
        <w:tc>
          <w:tcPr>
            <w:tcW w:w="804" w:type="dxa"/>
          </w:tcPr>
          <w:p w14:paraId="1F7E0426" w14:textId="21A2CFE2" w:rsidR="00C367DC" w:rsidRPr="00EB20DA" w:rsidRDefault="00C367DC" w:rsidP="00C367DC">
            <w:pPr>
              <w:pStyle w:val="TAR"/>
              <w:jc w:val="center"/>
              <w:rPr>
                <w:rFonts w:ascii="Times New Roman" w:eastAsia="宋体" w:hAnsi="Times New Roman"/>
                <w:color w:val="FF0000"/>
                <w:lang w:eastAsia="zh-CN"/>
              </w:rPr>
            </w:pPr>
            <w:r w:rsidRPr="00EB20DA">
              <w:rPr>
                <w:color w:val="FF0000"/>
              </w:rPr>
              <w:t>1.17</w:t>
            </w:r>
          </w:p>
        </w:tc>
        <w:tc>
          <w:tcPr>
            <w:tcW w:w="901" w:type="dxa"/>
          </w:tcPr>
          <w:p w14:paraId="084598E0" w14:textId="7409D31A" w:rsidR="00C367DC" w:rsidRPr="00EB20DA" w:rsidRDefault="00C367DC" w:rsidP="00C367DC">
            <w:pPr>
              <w:pStyle w:val="TAR"/>
              <w:jc w:val="center"/>
              <w:rPr>
                <w:rFonts w:ascii="Times New Roman" w:eastAsia="宋体" w:hAnsi="Times New Roman"/>
                <w:color w:val="FF0000"/>
                <w:lang w:eastAsia="zh-CN"/>
              </w:rPr>
            </w:pPr>
            <w:r w:rsidRPr="00EB20DA">
              <w:rPr>
                <w:color w:val="FF0000"/>
              </w:rPr>
              <w:t>0.59</w:t>
            </w:r>
          </w:p>
        </w:tc>
      </w:tr>
      <w:tr w:rsidR="00C367DC" w:rsidRPr="00EB20DA" w14:paraId="7B90EA6A" w14:textId="71067DBF" w:rsidTr="00BE5566">
        <w:trPr>
          <w:trHeight w:val="259"/>
          <w:jc w:val="center"/>
        </w:trPr>
        <w:tc>
          <w:tcPr>
            <w:tcW w:w="827" w:type="dxa"/>
            <w:shd w:val="clear" w:color="auto" w:fill="auto"/>
            <w:vAlign w:val="center"/>
          </w:tcPr>
          <w:p w14:paraId="723C1C12" w14:textId="77777777" w:rsidR="00C367DC" w:rsidRPr="00EB20DA" w:rsidRDefault="00C367DC" w:rsidP="00C367DC">
            <w:pPr>
              <w:pStyle w:val="TAC"/>
              <w:rPr>
                <w:rFonts w:eastAsia="Batang"/>
              </w:rPr>
            </w:pPr>
            <w:r w:rsidRPr="00EB20DA">
              <w:rPr>
                <w:rFonts w:eastAsia="Batang"/>
              </w:rPr>
              <w:t>B2</w:t>
            </w:r>
          </w:p>
        </w:tc>
        <w:tc>
          <w:tcPr>
            <w:tcW w:w="1191" w:type="dxa"/>
            <w:vAlign w:val="center"/>
          </w:tcPr>
          <w:p w14:paraId="39215C77" w14:textId="77777777" w:rsidR="00C367DC" w:rsidRPr="00EB20DA" w:rsidRDefault="00C367DC" w:rsidP="00C367DC">
            <w:pPr>
              <w:pStyle w:val="TAR"/>
              <w:jc w:val="center"/>
              <w:rPr>
                <w:rFonts w:eastAsia="Batang"/>
              </w:rPr>
            </w:pPr>
            <w:r w:rsidRPr="00EB20DA">
              <w:rPr>
                <w:position w:val="-6"/>
              </w:rPr>
              <w:object w:dxaOrig="960" w:dyaOrig="300" w14:anchorId="04BF4DAF">
                <v:shape id="_x0000_i1041" type="#_x0000_t75" style="width:48.15pt;height:15pt" o:ole="">
                  <v:imagedata r:id="rId15" o:title=""/>
                </v:shape>
                <o:OLEObject Type="Embed" ProgID="Equation.3" ShapeID="_x0000_i1041" DrawAspect="Content" ObjectID="_1615408924" r:id="rId36"/>
              </w:object>
            </w:r>
          </w:p>
        </w:tc>
        <w:tc>
          <w:tcPr>
            <w:tcW w:w="1487" w:type="dxa"/>
            <w:shd w:val="clear" w:color="auto" w:fill="auto"/>
            <w:vAlign w:val="center"/>
          </w:tcPr>
          <w:p w14:paraId="4FE51201" w14:textId="77777777" w:rsidR="00C367DC" w:rsidRPr="00EB20DA" w:rsidRDefault="00C367DC" w:rsidP="00C367DC">
            <w:pPr>
              <w:pStyle w:val="TAR"/>
              <w:jc w:val="center"/>
              <w:rPr>
                <w:rFonts w:eastAsia="Batang"/>
              </w:rPr>
            </w:pPr>
            <w:r w:rsidRPr="00EB20DA">
              <w:rPr>
                <w:rFonts w:eastAsia="Batang"/>
                <w:position w:val="-6"/>
              </w:rPr>
              <w:object w:dxaOrig="1200" w:dyaOrig="300" w14:anchorId="3A13DD22">
                <v:shape id="_x0000_i1042" type="#_x0000_t75" style="width:60.05pt;height:15pt" o:ole="">
                  <v:imagedata r:id="rId37" o:title=""/>
                </v:shape>
                <o:OLEObject Type="Embed" ProgID="Equation.3" ShapeID="_x0000_i1042" DrawAspect="Content" ObjectID="_1615408925" r:id="rId38"/>
              </w:object>
            </w:r>
          </w:p>
        </w:tc>
        <w:tc>
          <w:tcPr>
            <w:tcW w:w="1226" w:type="dxa"/>
            <w:shd w:val="clear" w:color="auto" w:fill="auto"/>
            <w:vAlign w:val="center"/>
          </w:tcPr>
          <w:p w14:paraId="21F082DD" w14:textId="77777777" w:rsidR="00C367DC" w:rsidRPr="00EB20DA" w:rsidRDefault="00C367DC" w:rsidP="00C367DC">
            <w:pPr>
              <w:pStyle w:val="TAR"/>
              <w:jc w:val="center"/>
              <w:rPr>
                <w:rFonts w:eastAsia="Batang"/>
              </w:rPr>
            </w:pPr>
            <w:r w:rsidRPr="00EB20DA">
              <w:rPr>
                <w:rFonts w:eastAsia="Batang"/>
                <w:position w:val="-6"/>
              </w:rPr>
              <w:object w:dxaOrig="880" w:dyaOrig="300" w14:anchorId="271741C9">
                <v:shape id="_x0000_i1043" type="#_x0000_t75" style="width:43.9pt;height:15pt" o:ole="">
                  <v:imagedata r:id="rId39" o:title=""/>
                </v:shape>
                <o:OLEObject Type="Embed" ProgID="Equation.3" ShapeID="_x0000_i1043" DrawAspect="Content" ObjectID="_1615408926" r:id="rId40"/>
              </w:object>
            </w:r>
          </w:p>
        </w:tc>
        <w:tc>
          <w:tcPr>
            <w:tcW w:w="867" w:type="dxa"/>
          </w:tcPr>
          <w:p w14:paraId="44B90F9D" w14:textId="191AB15B" w:rsidR="00C367DC" w:rsidRPr="00EB20DA" w:rsidRDefault="00C367DC" w:rsidP="00C367DC">
            <w:pPr>
              <w:pStyle w:val="TAR"/>
              <w:jc w:val="center"/>
              <w:rPr>
                <w:lang w:eastAsia="zh-CN"/>
              </w:rPr>
            </w:pPr>
            <w:r w:rsidRPr="00EB20DA">
              <w:rPr>
                <w:rFonts w:hint="eastAsia"/>
                <w:lang w:eastAsia="zh-CN"/>
              </w:rPr>
              <w:t>4</w:t>
            </w:r>
          </w:p>
        </w:tc>
        <w:tc>
          <w:tcPr>
            <w:tcW w:w="1325" w:type="dxa"/>
          </w:tcPr>
          <w:p w14:paraId="337C773C" w14:textId="06DADF5B" w:rsidR="00C367DC" w:rsidRPr="00EB20DA" w:rsidRDefault="00C367DC" w:rsidP="00C367DC">
            <w:pPr>
              <w:pStyle w:val="TAR"/>
              <w:jc w:val="center"/>
              <w:rPr>
                <w:lang w:eastAsia="zh-CN"/>
              </w:rPr>
            </w:pPr>
            <m:oMathPara>
              <m:oMath>
                <m:r>
                  <w:rPr>
                    <w:rFonts w:ascii="Cambria Math" w:hAnsi="Cambria Math"/>
                    <w:lang w:eastAsia="zh-CN"/>
                  </w:rPr>
                  <m:t>216k∙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0E89DAFE" w14:textId="3C880542" w:rsidR="00C367DC" w:rsidRPr="00EB20DA" w:rsidRDefault="00C367DC" w:rsidP="00C367DC">
            <w:pPr>
              <w:pStyle w:val="TAR"/>
              <w:jc w:val="center"/>
              <w:rPr>
                <w:rFonts w:ascii="Times New Roman" w:eastAsia="宋体" w:hAnsi="Times New Roman"/>
                <w:color w:val="FF0000"/>
                <w:lang w:eastAsia="zh-CN"/>
              </w:rPr>
            </w:pPr>
            <w:r w:rsidRPr="00EB20DA">
              <w:rPr>
                <w:color w:val="FF0000"/>
              </w:rPr>
              <w:t>7.03</w:t>
            </w:r>
          </w:p>
        </w:tc>
        <w:tc>
          <w:tcPr>
            <w:tcW w:w="804" w:type="dxa"/>
          </w:tcPr>
          <w:p w14:paraId="6DF0CB10" w14:textId="7F336284" w:rsidR="00C367DC" w:rsidRPr="00EB20DA" w:rsidRDefault="00C367DC" w:rsidP="00C367DC">
            <w:pPr>
              <w:pStyle w:val="TAR"/>
              <w:jc w:val="center"/>
              <w:rPr>
                <w:rFonts w:ascii="Times New Roman" w:eastAsia="宋体" w:hAnsi="Times New Roman"/>
                <w:color w:val="FF0000"/>
                <w:lang w:eastAsia="zh-CN"/>
              </w:rPr>
            </w:pPr>
            <w:r w:rsidRPr="00EB20DA">
              <w:rPr>
                <w:color w:val="FF0000"/>
              </w:rPr>
              <w:t>3.52</w:t>
            </w:r>
          </w:p>
        </w:tc>
        <w:tc>
          <w:tcPr>
            <w:tcW w:w="901" w:type="dxa"/>
          </w:tcPr>
          <w:p w14:paraId="21130751" w14:textId="42AAAFB1" w:rsidR="00C367DC" w:rsidRPr="00EB20DA" w:rsidRDefault="00C367DC" w:rsidP="00C367DC">
            <w:pPr>
              <w:pStyle w:val="TAR"/>
              <w:jc w:val="center"/>
              <w:rPr>
                <w:rFonts w:ascii="Times New Roman" w:eastAsia="宋体" w:hAnsi="Times New Roman"/>
                <w:color w:val="FF0000"/>
                <w:lang w:eastAsia="zh-CN"/>
              </w:rPr>
            </w:pPr>
            <w:r w:rsidRPr="00EB20DA">
              <w:rPr>
                <w:color w:val="FF0000"/>
              </w:rPr>
              <w:t>1.76</w:t>
            </w:r>
          </w:p>
        </w:tc>
      </w:tr>
      <w:tr w:rsidR="00C367DC" w:rsidRPr="00EB20DA" w14:paraId="0D20DE51" w14:textId="720C7CDF" w:rsidTr="00BE5566">
        <w:trPr>
          <w:trHeight w:val="259"/>
          <w:jc w:val="center"/>
        </w:trPr>
        <w:tc>
          <w:tcPr>
            <w:tcW w:w="827" w:type="dxa"/>
            <w:shd w:val="clear" w:color="auto" w:fill="auto"/>
            <w:vAlign w:val="center"/>
          </w:tcPr>
          <w:p w14:paraId="017DDAC0" w14:textId="77777777" w:rsidR="00C367DC" w:rsidRPr="00EB20DA" w:rsidRDefault="00C367DC" w:rsidP="00C367DC">
            <w:pPr>
              <w:pStyle w:val="TAC"/>
              <w:rPr>
                <w:rFonts w:eastAsia="Batang"/>
              </w:rPr>
            </w:pPr>
            <w:r w:rsidRPr="00EB20DA">
              <w:rPr>
                <w:rFonts w:eastAsia="Batang"/>
              </w:rPr>
              <w:t>B3</w:t>
            </w:r>
          </w:p>
        </w:tc>
        <w:tc>
          <w:tcPr>
            <w:tcW w:w="1191" w:type="dxa"/>
            <w:vAlign w:val="center"/>
          </w:tcPr>
          <w:p w14:paraId="5AC23A0E" w14:textId="77777777" w:rsidR="00C367DC" w:rsidRPr="00EB20DA" w:rsidRDefault="00C367DC" w:rsidP="00C367DC">
            <w:pPr>
              <w:pStyle w:val="TAR"/>
              <w:jc w:val="center"/>
              <w:rPr>
                <w:rFonts w:eastAsia="Batang"/>
              </w:rPr>
            </w:pPr>
            <w:r w:rsidRPr="00EB20DA">
              <w:rPr>
                <w:position w:val="-6"/>
              </w:rPr>
              <w:object w:dxaOrig="960" w:dyaOrig="300" w14:anchorId="42438D18">
                <v:shape id="_x0000_i1044" type="#_x0000_t75" style="width:48.15pt;height:15pt" o:ole="">
                  <v:imagedata r:id="rId15" o:title=""/>
                </v:shape>
                <o:OLEObject Type="Embed" ProgID="Equation.3" ShapeID="_x0000_i1044" DrawAspect="Content" ObjectID="_1615408927" r:id="rId41"/>
              </w:object>
            </w:r>
          </w:p>
        </w:tc>
        <w:tc>
          <w:tcPr>
            <w:tcW w:w="1487" w:type="dxa"/>
            <w:shd w:val="clear" w:color="auto" w:fill="auto"/>
            <w:vAlign w:val="center"/>
          </w:tcPr>
          <w:p w14:paraId="683A176E" w14:textId="77777777" w:rsidR="00C367DC" w:rsidRPr="00EB20DA" w:rsidRDefault="00C367DC" w:rsidP="00C367DC">
            <w:pPr>
              <w:pStyle w:val="TAR"/>
              <w:jc w:val="center"/>
              <w:rPr>
                <w:rFonts w:eastAsia="Batang"/>
              </w:rPr>
            </w:pPr>
            <w:r w:rsidRPr="00EB20DA">
              <w:rPr>
                <w:rFonts w:eastAsia="Batang"/>
                <w:position w:val="-6"/>
              </w:rPr>
              <w:object w:dxaOrig="1180" w:dyaOrig="300" w14:anchorId="348899BA">
                <v:shape id="_x0000_i1045" type="#_x0000_t75" style="width:58.9pt;height:15pt" o:ole="">
                  <v:imagedata r:id="rId42" o:title=""/>
                </v:shape>
                <o:OLEObject Type="Embed" ProgID="Equation.3" ShapeID="_x0000_i1045" DrawAspect="Content" ObjectID="_1615408928" r:id="rId43"/>
              </w:object>
            </w:r>
          </w:p>
        </w:tc>
        <w:tc>
          <w:tcPr>
            <w:tcW w:w="1226" w:type="dxa"/>
            <w:shd w:val="clear" w:color="auto" w:fill="auto"/>
            <w:vAlign w:val="center"/>
          </w:tcPr>
          <w:p w14:paraId="17A1C9D4" w14:textId="77777777" w:rsidR="00C367DC" w:rsidRPr="00EB20DA" w:rsidRDefault="00C367DC" w:rsidP="00C367DC">
            <w:pPr>
              <w:pStyle w:val="TAR"/>
              <w:jc w:val="center"/>
              <w:rPr>
                <w:rFonts w:eastAsia="Batang"/>
              </w:rPr>
            </w:pPr>
            <w:r w:rsidRPr="00EB20DA">
              <w:rPr>
                <w:rFonts w:eastAsia="Batang"/>
                <w:position w:val="-6"/>
              </w:rPr>
              <w:object w:dxaOrig="880" w:dyaOrig="300" w14:anchorId="777E3D66">
                <v:shape id="_x0000_i1046" type="#_x0000_t75" style="width:43.9pt;height:15pt" o:ole="">
                  <v:imagedata r:id="rId44" o:title=""/>
                </v:shape>
                <o:OLEObject Type="Embed" ProgID="Equation.3" ShapeID="_x0000_i1046" DrawAspect="Content" ObjectID="_1615408929" r:id="rId45"/>
              </w:object>
            </w:r>
          </w:p>
        </w:tc>
        <w:tc>
          <w:tcPr>
            <w:tcW w:w="867" w:type="dxa"/>
          </w:tcPr>
          <w:p w14:paraId="267D6D99" w14:textId="3012C15B" w:rsidR="00C367DC" w:rsidRPr="00EB20DA" w:rsidRDefault="00C367DC" w:rsidP="00C367DC">
            <w:pPr>
              <w:pStyle w:val="TAR"/>
              <w:jc w:val="center"/>
              <w:rPr>
                <w:lang w:eastAsia="zh-CN"/>
              </w:rPr>
            </w:pPr>
            <w:r w:rsidRPr="00EB20DA">
              <w:rPr>
                <w:rFonts w:hint="eastAsia"/>
                <w:lang w:eastAsia="zh-CN"/>
              </w:rPr>
              <w:t>6</w:t>
            </w:r>
          </w:p>
        </w:tc>
        <w:tc>
          <w:tcPr>
            <w:tcW w:w="1325" w:type="dxa"/>
          </w:tcPr>
          <w:p w14:paraId="49DAA5A7" w14:textId="38A1AF89" w:rsidR="00C367DC" w:rsidRPr="00EB20DA" w:rsidRDefault="00C367DC" w:rsidP="00C367DC">
            <w:pPr>
              <w:pStyle w:val="TAR"/>
              <w:jc w:val="center"/>
              <w:rPr>
                <w:rFonts w:eastAsia="Batang"/>
              </w:rPr>
            </w:pPr>
            <m:oMathPara>
              <m:oMath>
                <m:r>
                  <w:rPr>
                    <w:rFonts w:ascii="Cambria Math" w:hAnsi="Cambria Math"/>
                    <w:lang w:eastAsia="zh-CN"/>
                  </w:rPr>
                  <m:t>360k∙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EEDD390" w14:textId="3CA87FD2" w:rsidR="00C367DC" w:rsidRPr="00EB20DA" w:rsidRDefault="00C367DC" w:rsidP="00C367DC">
            <w:pPr>
              <w:pStyle w:val="TAR"/>
              <w:jc w:val="center"/>
              <w:rPr>
                <w:rFonts w:ascii="Times New Roman" w:eastAsia="宋体" w:hAnsi="Times New Roman"/>
                <w:color w:val="FF0000"/>
                <w:lang w:eastAsia="zh-CN"/>
              </w:rPr>
            </w:pPr>
            <w:r w:rsidRPr="00EB20DA">
              <w:rPr>
                <w:color w:val="FF0000"/>
              </w:rPr>
              <w:t>11.72</w:t>
            </w:r>
          </w:p>
        </w:tc>
        <w:tc>
          <w:tcPr>
            <w:tcW w:w="804" w:type="dxa"/>
          </w:tcPr>
          <w:p w14:paraId="438A354A" w14:textId="53B7180F" w:rsidR="00C367DC" w:rsidRPr="00EB20DA" w:rsidRDefault="00C367DC" w:rsidP="00C367DC">
            <w:pPr>
              <w:pStyle w:val="TAR"/>
              <w:jc w:val="center"/>
              <w:rPr>
                <w:rFonts w:ascii="Times New Roman" w:eastAsia="宋体" w:hAnsi="Times New Roman"/>
                <w:color w:val="FF0000"/>
                <w:lang w:eastAsia="zh-CN"/>
              </w:rPr>
            </w:pPr>
            <w:r w:rsidRPr="00EB20DA">
              <w:rPr>
                <w:color w:val="FF0000"/>
              </w:rPr>
              <w:t>5.86</w:t>
            </w:r>
          </w:p>
        </w:tc>
        <w:tc>
          <w:tcPr>
            <w:tcW w:w="901" w:type="dxa"/>
          </w:tcPr>
          <w:p w14:paraId="641F7E08" w14:textId="7D594ED4" w:rsidR="00C367DC" w:rsidRPr="00EB20DA" w:rsidRDefault="00C367DC" w:rsidP="00C367DC">
            <w:pPr>
              <w:pStyle w:val="TAR"/>
              <w:jc w:val="center"/>
              <w:rPr>
                <w:rFonts w:ascii="Times New Roman" w:eastAsia="宋体" w:hAnsi="Times New Roman"/>
                <w:color w:val="FF0000"/>
                <w:lang w:eastAsia="zh-CN"/>
              </w:rPr>
            </w:pPr>
            <w:r w:rsidRPr="00EB20DA">
              <w:rPr>
                <w:color w:val="FF0000"/>
              </w:rPr>
              <w:t>2.93</w:t>
            </w:r>
          </w:p>
        </w:tc>
      </w:tr>
      <w:tr w:rsidR="00C367DC" w:rsidRPr="00EB20DA" w14:paraId="595F278F" w14:textId="2732DF09" w:rsidTr="00BE5566">
        <w:trPr>
          <w:trHeight w:val="259"/>
          <w:jc w:val="center"/>
        </w:trPr>
        <w:tc>
          <w:tcPr>
            <w:tcW w:w="827" w:type="dxa"/>
            <w:shd w:val="clear" w:color="auto" w:fill="auto"/>
            <w:vAlign w:val="center"/>
          </w:tcPr>
          <w:p w14:paraId="40FD7B54" w14:textId="77777777" w:rsidR="00C367DC" w:rsidRPr="00EB20DA" w:rsidRDefault="00C367DC" w:rsidP="00C367DC">
            <w:pPr>
              <w:pStyle w:val="TAC"/>
              <w:rPr>
                <w:rFonts w:eastAsia="Batang"/>
              </w:rPr>
            </w:pPr>
            <w:r w:rsidRPr="00EB20DA">
              <w:rPr>
                <w:rFonts w:eastAsia="Batang"/>
              </w:rPr>
              <w:t>B4</w:t>
            </w:r>
          </w:p>
        </w:tc>
        <w:tc>
          <w:tcPr>
            <w:tcW w:w="1191" w:type="dxa"/>
            <w:vAlign w:val="center"/>
          </w:tcPr>
          <w:p w14:paraId="29A4798B" w14:textId="77777777" w:rsidR="00C367DC" w:rsidRPr="00EB20DA" w:rsidRDefault="00C367DC" w:rsidP="00C367DC">
            <w:pPr>
              <w:pStyle w:val="TAR"/>
              <w:jc w:val="center"/>
              <w:rPr>
                <w:rFonts w:eastAsia="Batang"/>
              </w:rPr>
            </w:pPr>
            <w:r w:rsidRPr="00EB20DA">
              <w:rPr>
                <w:position w:val="-6"/>
              </w:rPr>
              <w:object w:dxaOrig="960" w:dyaOrig="300" w14:anchorId="4106612C">
                <v:shape id="_x0000_i1047" type="#_x0000_t75" style="width:48.15pt;height:15pt" o:ole="">
                  <v:imagedata r:id="rId15" o:title=""/>
                </v:shape>
                <o:OLEObject Type="Embed" ProgID="Equation.3" ShapeID="_x0000_i1047" DrawAspect="Content" ObjectID="_1615408930" r:id="rId46"/>
              </w:object>
            </w:r>
          </w:p>
        </w:tc>
        <w:tc>
          <w:tcPr>
            <w:tcW w:w="1487" w:type="dxa"/>
            <w:shd w:val="clear" w:color="auto" w:fill="auto"/>
            <w:vAlign w:val="center"/>
          </w:tcPr>
          <w:p w14:paraId="25D78FDB" w14:textId="77777777" w:rsidR="00C367DC" w:rsidRPr="00EB20DA" w:rsidRDefault="00C367DC" w:rsidP="00C367DC">
            <w:pPr>
              <w:pStyle w:val="TAR"/>
              <w:jc w:val="center"/>
              <w:rPr>
                <w:rFonts w:eastAsia="Batang"/>
              </w:rPr>
            </w:pPr>
            <w:r w:rsidRPr="00EB20DA">
              <w:rPr>
                <w:rFonts w:eastAsia="Batang"/>
                <w:position w:val="-6"/>
              </w:rPr>
              <w:object w:dxaOrig="1260" w:dyaOrig="300" w14:anchorId="2CCABD36">
                <v:shape id="_x0000_i1048" type="#_x0000_t75" style="width:63.55pt;height:15pt" o:ole="">
                  <v:imagedata r:id="rId47" o:title=""/>
                </v:shape>
                <o:OLEObject Type="Embed" ProgID="Equation.3" ShapeID="_x0000_i1048" DrawAspect="Content" ObjectID="_1615408931" r:id="rId48"/>
              </w:object>
            </w:r>
          </w:p>
        </w:tc>
        <w:tc>
          <w:tcPr>
            <w:tcW w:w="1226" w:type="dxa"/>
            <w:shd w:val="clear" w:color="auto" w:fill="auto"/>
            <w:vAlign w:val="center"/>
          </w:tcPr>
          <w:p w14:paraId="59B68D8A" w14:textId="77777777" w:rsidR="00C367DC" w:rsidRPr="00EB20DA" w:rsidRDefault="00C367DC" w:rsidP="00C367DC">
            <w:pPr>
              <w:pStyle w:val="TAR"/>
              <w:jc w:val="center"/>
              <w:rPr>
                <w:rFonts w:eastAsia="Batang"/>
              </w:rPr>
            </w:pPr>
            <w:r w:rsidRPr="00EB20DA">
              <w:rPr>
                <w:rFonts w:eastAsia="Batang"/>
                <w:position w:val="-6"/>
              </w:rPr>
              <w:object w:dxaOrig="880" w:dyaOrig="300" w14:anchorId="78C98D7E">
                <v:shape id="_x0000_i1049" type="#_x0000_t75" style="width:43.9pt;height:15pt" o:ole="">
                  <v:imagedata r:id="rId49" o:title=""/>
                </v:shape>
                <o:OLEObject Type="Embed" ProgID="Equation.3" ShapeID="_x0000_i1049" DrawAspect="Content" ObjectID="_1615408932" r:id="rId50"/>
              </w:object>
            </w:r>
          </w:p>
        </w:tc>
        <w:tc>
          <w:tcPr>
            <w:tcW w:w="867" w:type="dxa"/>
          </w:tcPr>
          <w:p w14:paraId="67E54B95" w14:textId="5A909CF8" w:rsidR="00C367DC" w:rsidRPr="00EB20DA" w:rsidRDefault="00C367DC" w:rsidP="00C367DC">
            <w:pPr>
              <w:pStyle w:val="TAR"/>
              <w:jc w:val="center"/>
              <w:rPr>
                <w:lang w:eastAsia="zh-CN"/>
              </w:rPr>
            </w:pPr>
            <w:r w:rsidRPr="00EB20DA">
              <w:rPr>
                <w:rFonts w:hint="eastAsia"/>
                <w:lang w:eastAsia="zh-CN"/>
              </w:rPr>
              <w:t>12</w:t>
            </w:r>
          </w:p>
        </w:tc>
        <w:tc>
          <w:tcPr>
            <w:tcW w:w="1325" w:type="dxa"/>
          </w:tcPr>
          <w:p w14:paraId="1C5CC5DB" w14:textId="4CDEE3BD" w:rsidR="00C367DC" w:rsidRPr="00EB20DA" w:rsidRDefault="00C367DC" w:rsidP="00C367DC">
            <w:pPr>
              <w:pStyle w:val="TAR"/>
              <w:jc w:val="center"/>
              <w:rPr>
                <w:rFonts w:eastAsia="Batang"/>
              </w:rPr>
            </w:pPr>
            <m:oMathPara>
              <m:oMath>
                <m:r>
                  <w:rPr>
                    <w:rFonts w:ascii="Cambria Math" w:hAnsi="Cambria Math"/>
                    <w:lang w:eastAsia="zh-CN"/>
                  </w:rPr>
                  <m:t>792k∙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1F8F5224" w14:textId="27DB6CAB" w:rsidR="00C367DC" w:rsidRPr="00EB20DA" w:rsidRDefault="00C367DC" w:rsidP="00C367DC">
            <w:pPr>
              <w:pStyle w:val="TAR"/>
              <w:jc w:val="center"/>
              <w:rPr>
                <w:rFonts w:ascii="Times New Roman" w:eastAsia="宋体" w:hAnsi="Times New Roman"/>
                <w:color w:val="FF0000"/>
                <w:lang w:eastAsia="zh-CN"/>
              </w:rPr>
            </w:pPr>
            <w:r w:rsidRPr="00EB20DA">
              <w:rPr>
                <w:color w:val="FF0000"/>
              </w:rPr>
              <w:t>25.78</w:t>
            </w:r>
          </w:p>
        </w:tc>
        <w:tc>
          <w:tcPr>
            <w:tcW w:w="804" w:type="dxa"/>
          </w:tcPr>
          <w:p w14:paraId="1C2DB73C" w14:textId="06A20F8B" w:rsidR="00C367DC" w:rsidRPr="00EB20DA" w:rsidRDefault="00C367DC" w:rsidP="00C367DC">
            <w:pPr>
              <w:pStyle w:val="TAR"/>
              <w:jc w:val="center"/>
              <w:rPr>
                <w:rFonts w:ascii="Times New Roman" w:eastAsia="宋体" w:hAnsi="Times New Roman"/>
                <w:color w:val="FF0000"/>
                <w:lang w:eastAsia="zh-CN"/>
              </w:rPr>
            </w:pPr>
            <w:r w:rsidRPr="00EB20DA">
              <w:rPr>
                <w:color w:val="FF0000"/>
              </w:rPr>
              <w:t>12.89</w:t>
            </w:r>
          </w:p>
        </w:tc>
        <w:tc>
          <w:tcPr>
            <w:tcW w:w="901" w:type="dxa"/>
          </w:tcPr>
          <w:p w14:paraId="65A325D9" w14:textId="7A3125D8" w:rsidR="00C367DC" w:rsidRPr="00EB20DA" w:rsidRDefault="00C367DC" w:rsidP="00C367DC">
            <w:pPr>
              <w:pStyle w:val="TAR"/>
              <w:jc w:val="center"/>
              <w:rPr>
                <w:rFonts w:ascii="Times New Roman" w:eastAsia="宋体" w:hAnsi="Times New Roman"/>
                <w:color w:val="FF0000"/>
                <w:lang w:eastAsia="zh-CN"/>
              </w:rPr>
            </w:pPr>
            <w:r w:rsidRPr="00EB20DA">
              <w:rPr>
                <w:color w:val="FF0000"/>
              </w:rPr>
              <w:t>6.45</w:t>
            </w:r>
          </w:p>
        </w:tc>
      </w:tr>
      <w:tr w:rsidR="00C367DC" w:rsidRPr="00EB20DA" w14:paraId="37098584" w14:textId="3EEFDDE8" w:rsidTr="00BE5566">
        <w:trPr>
          <w:trHeight w:val="259"/>
          <w:jc w:val="center"/>
        </w:trPr>
        <w:tc>
          <w:tcPr>
            <w:tcW w:w="827" w:type="dxa"/>
            <w:shd w:val="clear" w:color="auto" w:fill="auto"/>
            <w:vAlign w:val="center"/>
          </w:tcPr>
          <w:p w14:paraId="327D85F9" w14:textId="77777777" w:rsidR="00C367DC" w:rsidRPr="00EB20DA" w:rsidRDefault="00C367DC" w:rsidP="00C367DC">
            <w:pPr>
              <w:pStyle w:val="TAC"/>
              <w:rPr>
                <w:rFonts w:eastAsia="Batang"/>
              </w:rPr>
            </w:pPr>
            <w:r w:rsidRPr="00EB20DA">
              <w:rPr>
                <w:rFonts w:eastAsia="Batang"/>
              </w:rPr>
              <w:t>C0</w:t>
            </w:r>
          </w:p>
        </w:tc>
        <w:tc>
          <w:tcPr>
            <w:tcW w:w="1191" w:type="dxa"/>
            <w:vAlign w:val="center"/>
          </w:tcPr>
          <w:p w14:paraId="7532B37B" w14:textId="77777777" w:rsidR="00C367DC" w:rsidRPr="00EB20DA" w:rsidRDefault="00C367DC" w:rsidP="00C367DC">
            <w:pPr>
              <w:pStyle w:val="TAR"/>
              <w:jc w:val="center"/>
              <w:rPr>
                <w:rFonts w:eastAsia="Batang"/>
              </w:rPr>
            </w:pPr>
            <w:r w:rsidRPr="00EB20DA">
              <w:rPr>
                <w:position w:val="-6"/>
              </w:rPr>
              <w:object w:dxaOrig="960" w:dyaOrig="300" w14:anchorId="6746028C">
                <v:shape id="_x0000_i1050" type="#_x0000_t75" style="width:48.15pt;height:15pt" o:ole="">
                  <v:imagedata r:id="rId15" o:title=""/>
                </v:shape>
                <o:OLEObject Type="Embed" ProgID="Equation.3" ShapeID="_x0000_i1050" DrawAspect="Content" ObjectID="_1615408933" r:id="rId51"/>
              </w:object>
            </w:r>
          </w:p>
        </w:tc>
        <w:tc>
          <w:tcPr>
            <w:tcW w:w="1487" w:type="dxa"/>
            <w:shd w:val="clear" w:color="auto" w:fill="auto"/>
            <w:vAlign w:val="center"/>
          </w:tcPr>
          <w:p w14:paraId="351C7D74" w14:textId="77777777" w:rsidR="00C367DC" w:rsidRPr="00EB20DA" w:rsidRDefault="00C367DC" w:rsidP="00C367DC">
            <w:pPr>
              <w:pStyle w:val="TAR"/>
              <w:jc w:val="center"/>
              <w:rPr>
                <w:rFonts w:eastAsia="Batang"/>
              </w:rPr>
            </w:pPr>
            <w:r w:rsidRPr="00EB20DA">
              <w:rPr>
                <w:rFonts w:eastAsia="Batang"/>
                <w:position w:val="-6"/>
              </w:rPr>
              <w:object w:dxaOrig="999" w:dyaOrig="300" w14:anchorId="03DCA4BB">
                <v:shape id="_x0000_i1051" type="#_x0000_t75" style="width:50.45pt;height:15pt" o:ole="">
                  <v:imagedata r:id="rId52" o:title=""/>
                </v:shape>
                <o:OLEObject Type="Embed" ProgID="Equation.3" ShapeID="_x0000_i1051" DrawAspect="Content" ObjectID="_1615408934" r:id="rId53"/>
              </w:object>
            </w:r>
          </w:p>
        </w:tc>
        <w:tc>
          <w:tcPr>
            <w:tcW w:w="1226" w:type="dxa"/>
            <w:shd w:val="clear" w:color="auto" w:fill="auto"/>
            <w:vAlign w:val="center"/>
          </w:tcPr>
          <w:p w14:paraId="2105AA14" w14:textId="77777777" w:rsidR="00C367DC" w:rsidRPr="00EB20DA" w:rsidRDefault="00C367DC" w:rsidP="00C367DC">
            <w:pPr>
              <w:pStyle w:val="TAR"/>
              <w:jc w:val="center"/>
              <w:rPr>
                <w:rFonts w:eastAsia="Batang"/>
              </w:rPr>
            </w:pPr>
            <w:r w:rsidRPr="00EB20DA">
              <w:rPr>
                <w:rFonts w:eastAsia="Batang"/>
                <w:position w:val="-6"/>
              </w:rPr>
              <w:object w:dxaOrig="980" w:dyaOrig="300" w14:anchorId="42A854AD">
                <v:shape id="_x0000_i1052" type="#_x0000_t75" style="width:48.9pt;height:15pt" o:ole="">
                  <v:imagedata r:id="rId54" o:title=""/>
                </v:shape>
                <o:OLEObject Type="Embed" ProgID="Equation.3" ShapeID="_x0000_i1052" DrawAspect="Content" ObjectID="_1615408935" r:id="rId55"/>
              </w:object>
            </w:r>
          </w:p>
        </w:tc>
        <w:tc>
          <w:tcPr>
            <w:tcW w:w="867" w:type="dxa"/>
          </w:tcPr>
          <w:p w14:paraId="02921ACD" w14:textId="78E2B8EC" w:rsidR="00C367DC" w:rsidRPr="00EB20DA" w:rsidRDefault="00C367DC" w:rsidP="00C367DC">
            <w:pPr>
              <w:pStyle w:val="TAR"/>
              <w:jc w:val="center"/>
              <w:rPr>
                <w:lang w:eastAsia="zh-CN"/>
              </w:rPr>
            </w:pPr>
            <w:r w:rsidRPr="00EB20DA">
              <w:rPr>
                <w:rFonts w:hint="eastAsia"/>
                <w:lang w:eastAsia="zh-CN"/>
              </w:rPr>
              <w:t>2</w:t>
            </w:r>
          </w:p>
        </w:tc>
        <w:tc>
          <w:tcPr>
            <w:tcW w:w="1325" w:type="dxa"/>
          </w:tcPr>
          <w:p w14:paraId="7B8E7291" w14:textId="5970EB7A" w:rsidR="00C367DC" w:rsidRPr="00EB20DA" w:rsidRDefault="00C367DC" w:rsidP="00C367DC">
            <w:pPr>
              <w:pStyle w:val="TAR"/>
              <w:jc w:val="center"/>
              <w:rPr>
                <w:rFonts w:eastAsia="Batang"/>
              </w:rPr>
            </w:pPr>
            <m:oMathPara>
              <m:oMath>
                <m:r>
                  <w:rPr>
                    <w:rFonts w:ascii="Cambria Math" w:hAnsi="Cambria Math"/>
                    <w:lang w:eastAsia="zh-CN"/>
                  </w:rPr>
                  <m:t>1096k∙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680AF417" w14:textId="08CABEB0" w:rsidR="00C367DC" w:rsidRPr="00EB20DA" w:rsidRDefault="00C367DC" w:rsidP="00C367DC">
            <w:pPr>
              <w:pStyle w:val="TAR"/>
              <w:jc w:val="center"/>
              <w:rPr>
                <w:rFonts w:ascii="Times New Roman" w:eastAsia="宋体" w:hAnsi="Times New Roman"/>
                <w:lang w:eastAsia="zh-CN"/>
              </w:rPr>
            </w:pPr>
            <w:r w:rsidRPr="00EB20DA">
              <w:t>35.68</w:t>
            </w:r>
          </w:p>
        </w:tc>
        <w:tc>
          <w:tcPr>
            <w:tcW w:w="804" w:type="dxa"/>
          </w:tcPr>
          <w:p w14:paraId="15D64D3B" w14:textId="1DC95B58" w:rsidR="00C367DC" w:rsidRPr="00EB20DA" w:rsidRDefault="00C367DC" w:rsidP="00C367DC">
            <w:pPr>
              <w:pStyle w:val="TAR"/>
              <w:jc w:val="center"/>
              <w:rPr>
                <w:rFonts w:ascii="Times New Roman" w:eastAsia="宋体" w:hAnsi="Times New Roman"/>
                <w:color w:val="FF0000"/>
                <w:lang w:eastAsia="zh-CN"/>
              </w:rPr>
            </w:pPr>
            <w:r w:rsidRPr="00EB20DA">
              <w:rPr>
                <w:color w:val="FF0000"/>
              </w:rPr>
              <w:t>17.84</w:t>
            </w:r>
          </w:p>
        </w:tc>
        <w:tc>
          <w:tcPr>
            <w:tcW w:w="901" w:type="dxa"/>
          </w:tcPr>
          <w:p w14:paraId="1320F296" w14:textId="3E56105E" w:rsidR="00C367DC" w:rsidRPr="00EB20DA" w:rsidRDefault="00C367DC" w:rsidP="00C367DC">
            <w:pPr>
              <w:pStyle w:val="TAR"/>
              <w:jc w:val="center"/>
              <w:rPr>
                <w:rFonts w:ascii="Times New Roman" w:eastAsia="宋体" w:hAnsi="Times New Roman"/>
                <w:color w:val="FF0000"/>
                <w:lang w:eastAsia="zh-CN"/>
              </w:rPr>
            </w:pPr>
            <w:r w:rsidRPr="00EB20DA">
              <w:rPr>
                <w:color w:val="FF0000"/>
              </w:rPr>
              <w:t>8.92</w:t>
            </w:r>
          </w:p>
        </w:tc>
      </w:tr>
      <w:tr w:rsidR="00C367DC" w:rsidRPr="007E2835" w14:paraId="53D92A0A" w14:textId="72072E25" w:rsidTr="00BE5566">
        <w:trPr>
          <w:trHeight w:val="267"/>
          <w:jc w:val="center"/>
        </w:trPr>
        <w:tc>
          <w:tcPr>
            <w:tcW w:w="827" w:type="dxa"/>
            <w:shd w:val="clear" w:color="auto" w:fill="auto"/>
            <w:vAlign w:val="center"/>
          </w:tcPr>
          <w:p w14:paraId="0353DA5F" w14:textId="77777777" w:rsidR="00C367DC" w:rsidRPr="00EB20DA" w:rsidRDefault="00C367DC" w:rsidP="00C367DC">
            <w:pPr>
              <w:pStyle w:val="TAC"/>
              <w:rPr>
                <w:rFonts w:eastAsia="Batang"/>
              </w:rPr>
            </w:pPr>
            <w:r w:rsidRPr="00EB20DA">
              <w:rPr>
                <w:rFonts w:eastAsia="Batang"/>
              </w:rPr>
              <w:t>C2</w:t>
            </w:r>
          </w:p>
        </w:tc>
        <w:tc>
          <w:tcPr>
            <w:tcW w:w="1191" w:type="dxa"/>
            <w:vAlign w:val="center"/>
          </w:tcPr>
          <w:p w14:paraId="1BC834E9" w14:textId="77777777" w:rsidR="00C367DC" w:rsidRPr="00EB20DA" w:rsidRDefault="00C367DC" w:rsidP="00C367DC">
            <w:pPr>
              <w:pStyle w:val="TAR"/>
              <w:jc w:val="center"/>
            </w:pPr>
            <w:r w:rsidRPr="00EB20DA">
              <w:rPr>
                <w:position w:val="-6"/>
              </w:rPr>
              <w:object w:dxaOrig="960" w:dyaOrig="300" w14:anchorId="4EC55A45">
                <v:shape id="_x0000_i1053" type="#_x0000_t75" style="width:48.15pt;height:15pt" o:ole="">
                  <v:imagedata r:id="rId15" o:title=""/>
                </v:shape>
                <o:OLEObject Type="Embed" ProgID="Equation.3" ShapeID="_x0000_i1053" DrawAspect="Content" ObjectID="_1615408936" r:id="rId56"/>
              </w:object>
            </w:r>
          </w:p>
        </w:tc>
        <w:tc>
          <w:tcPr>
            <w:tcW w:w="1487" w:type="dxa"/>
            <w:shd w:val="clear" w:color="auto" w:fill="auto"/>
            <w:vAlign w:val="center"/>
          </w:tcPr>
          <w:p w14:paraId="6AA28677" w14:textId="77777777" w:rsidR="00C367DC" w:rsidRPr="00EB20DA" w:rsidRDefault="00C367DC" w:rsidP="00C367DC">
            <w:pPr>
              <w:pStyle w:val="TAR"/>
              <w:jc w:val="center"/>
              <w:rPr>
                <w:rFonts w:eastAsia="Batang"/>
              </w:rPr>
            </w:pPr>
            <w:r w:rsidRPr="00EB20DA">
              <w:rPr>
                <w:rFonts w:eastAsia="Batang"/>
                <w:position w:val="-6"/>
              </w:rPr>
              <w:object w:dxaOrig="1200" w:dyaOrig="300" w14:anchorId="0424F8B7">
                <v:shape id="_x0000_i1054" type="#_x0000_t75" style="width:60.05pt;height:15pt" o:ole="">
                  <v:imagedata r:id="rId22" o:title=""/>
                </v:shape>
                <o:OLEObject Type="Embed" ProgID="Equation.3" ShapeID="_x0000_i1054" DrawAspect="Content" ObjectID="_1615408937" r:id="rId57"/>
              </w:object>
            </w:r>
          </w:p>
        </w:tc>
        <w:tc>
          <w:tcPr>
            <w:tcW w:w="1226" w:type="dxa"/>
            <w:shd w:val="clear" w:color="auto" w:fill="auto"/>
            <w:vAlign w:val="center"/>
          </w:tcPr>
          <w:p w14:paraId="780D696E" w14:textId="77777777" w:rsidR="00C367DC" w:rsidRPr="00EB20DA" w:rsidRDefault="00C367DC" w:rsidP="00C367DC">
            <w:pPr>
              <w:pStyle w:val="TAR"/>
              <w:jc w:val="center"/>
              <w:rPr>
                <w:rFonts w:eastAsia="Batang"/>
              </w:rPr>
            </w:pPr>
            <w:r w:rsidRPr="00EB20DA">
              <w:rPr>
                <w:rFonts w:eastAsia="Batang"/>
                <w:position w:val="-6"/>
              </w:rPr>
              <w:object w:dxaOrig="999" w:dyaOrig="300" w14:anchorId="19662A52">
                <v:shape id="_x0000_i1055" type="#_x0000_t75" style="width:50.45pt;height:15pt" o:ole="">
                  <v:imagedata r:id="rId58" o:title=""/>
                </v:shape>
                <o:OLEObject Type="Embed" ProgID="Equation.3" ShapeID="_x0000_i1055" DrawAspect="Content" ObjectID="_1615408938" r:id="rId59"/>
              </w:object>
            </w:r>
          </w:p>
        </w:tc>
        <w:tc>
          <w:tcPr>
            <w:tcW w:w="867" w:type="dxa"/>
          </w:tcPr>
          <w:p w14:paraId="335449DE" w14:textId="2CDD25FA" w:rsidR="00C367DC" w:rsidRPr="00EB20DA" w:rsidRDefault="00C367DC" w:rsidP="00C367DC">
            <w:pPr>
              <w:pStyle w:val="TAR"/>
              <w:jc w:val="center"/>
              <w:rPr>
                <w:lang w:eastAsia="zh-CN"/>
              </w:rPr>
            </w:pPr>
            <w:r w:rsidRPr="00EB20DA">
              <w:rPr>
                <w:rFonts w:hint="eastAsia"/>
                <w:lang w:eastAsia="zh-CN"/>
              </w:rPr>
              <w:t>6</w:t>
            </w:r>
          </w:p>
        </w:tc>
        <w:tc>
          <w:tcPr>
            <w:tcW w:w="1325" w:type="dxa"/>
          </w:tcPr>
          <w:p w14:paraId="55FCE501" w14:textId="7FBE3D43" w:rsidR="00C367DC" w:rsidRPr="00EB20DA" w:rsidRDefault="00C367DC" w:rsidP="00C367DC">
            <w:pPr>
              <w:pStyle w:val="TAR"/>
              <w:jc w:val="center"/>
              <w:rPr>
                <w:rFonts w:eastAsia="Batang"/>
              </w:rPr>
            </w:pPr>
            <m:oMathPara>
              <m:oMath>
                <m:r>
                  <w:rPr>
                    <w:rFonts w:ascii="Cambria Math" w:hAnsi="Cambria Math"/>
                    <w:lang w:eastAsia="zh-CN"/>
                  </w:rPr>
                  <m:t>2912k∙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2E98193E" w14:textId="5DC14B20" w:rsidR="00C367DC" w:rsidRPr="00EB20DA" w:rsidRDefault="00C367DC" w:rsidP="00C367DC">
            <w:pPr>
              <w:pStyle w:val="TAR"/>
              <w:jc w:val="center"/>
              <w:rPr>
                <w:rFonts w:ascii="Times New Roman" w:eastAsia="宋体" w:hAnsi="Times New Roman"/>
                <w:lang w:eastAsia="zh-CN"/>
              </w:rPr>
            </w:pPr>
            <w:r w:rsidRPr="00EB20DA">
              <w:t>94.79</w:t>
            </w:r>
          </w:p>
        </w:tc>
        <w:tc>
          <w:tcPr>
            <w:tcW w:w="804" w:type="dxa"/>
          </w:tcPr>
          <w:p w14:paraId="749A27CE" w14:textId="57813FDF" w:rsidR="00C367DC" w:rsidRPr="00EB20DA" w:rsidRDefault="00C367DC" w:rsidP="00C367DC">
            <w:pPr>
              <w:pStyle w:val="TAR"/>
              <w:jc w:val="center"/>
              <w:rPr>
                <w:rFonts w:ascii="Times New Roman" w:eastAsia="宋体" w:hAnsi="Times New Roman"/>
                <w:lang w:eastAsia="zh-CN"/>
              </w:rPr>
            </w:pPr>
            <w:r w:rsidRPr="00EB20DA">
              <w:t>47.40</w:t>
            </w:r>
          </w:p>
        </w:tc>
        <w:tc>
          <w:tcPr>
            <w:tcW w:w="901" w:type="dxa"/>
          </w:tcPr>
          <w:p w14:paraId="1882307D" w14:textId="7D28244D" w:rsidR="00C367DC" w:rsidRPr="00EB20DA" w:rsidRDefault="00C367DC" w:rsidP="00C367DC">
            <w:pPr>
              <w:pStyle w:val="TAR"/>
              <w:jc w:val="center"/>
              <w:rPr>
                <w:rFonts w:ascii="Times New Roman" w:eastAsia="宋体" w:hAnsi="Times New Roman"/>
                <w:color w:val="FF0000"/>
                <w:lang w:eastAsia="zh-CN"/>
              </w:rPr>
            </w:pPr>
            <w:r w:rsidRPr="00EB20DA">
              <w:rPr>
                <w:color w:val="FF0000"/>
              </w:rPr>
              <w:t>23.70</w:t>
            </w:r>
          </w:p>
        </w:tc>
      </w:tr>
    </w:tbl>
    <w:bookmarkEnd w:id="7"/>
    <w:p w14:paraId="5E49C4F8" w14:textId="59DAF91F" w:rsidR="00BE5566" w:rsidRPr="00EB20DA"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EB20DA">
        <w:rPr>
          <w:rFonts w:ascii="Times New Roman" w:eastAsia="宋体" w:hAnsi="Times New Roman" w:cs="Times New Roman"/>
          <w:snapToGrid w:val="0"/>
          <w:sz w:val="22"/>
          <w:szCs w:val="22"/>
          <w:lang w:val="en-US" w:eastAsia="zh-CN"/>
        </w:rPr>
        <w:t>Observation 1</w:t>
      </w:r>
      <w:r w:rsidRPr="00EB20DA">
        <w:rPr>
          <w:rFonts w:ascii="Times New Roman" w:eastAsia="宋体" w:hAnsi="Times New Roman" w:cs="Times New Roman" w:hint="eastAsia"/>
          <w:snapToGrid w:val="0"/>
          <w:sz w:val="22"/>
          <w:szCs w:val="22"/>
          <w:lang w:val="en-US" w:eastAsia="zh-CN"/>
        </w:rPr>
        <w:t>：</w:t>
      </w:r>
      <w:r w:rsidR="00EE64CD">
        <w:rPr>
          <w:rFonts w:ascii="Times New Roman" w:eastAsia="宋体" w:hAnsi="Times New Roman" w:cs="Times New Roman" w:hint="eastAsia"/>
          <w:snapToGrid w:val="0"/>
          <w:sz w:val="22"/>
          <w:szCs w:val="22"/>
          <w:lang w:val="en-US" w:eastAsia="zh-CN"/>
        </w:rPr>
        <w:t>B</w:t>
      </w:r>
      <w:r w:rsidR="00EE64CD">
        <w:rPr>
          <w:rFonts w:ascii="Times New Roman" w:eastAsia="宋体" w:hAnsi="Times New Roman" w:cs="Times New Roman"/>
          <w:snapToGrid w:val="0"/>
          <w:sz w:val="22"/>
          <w:szCs w:val="22"/>
          <w:lang w:val="en-US" w:eastAsia="zh-CN"/>
        </w:rPr>
        <w:t>ased on RO configuration in NR Rel-15, t</w:t>
      </w:r>
      <w:r w:rsidRPr="00EB20DA">
        <w:rPr>
          <w:rFonts w:ascii="Times New Roman" w:eastAsia="宋体" w:hAnsi="Times New Roman" w:cs="Times New Roman"/>
          <w:snapToGrid w:val="0"/>
          <w:sz w:val="22"/>
          <w:szCs w:val="22"/>
          <w:lang w:val="en-US" w:eastAsia="zh-CN"/>
        </w:rPr>
        <w:t>here would be no enough blank period for LBT between neighboring time-domain ROs.</w:t>
      </w:r>
    </w:p>
    <w:p w14:paraId="77ECD8DD" w14:textId="00D0C796" w:rsidR="00BE5566" w:rsidRPr="007E2835" w:rsidRDefault="00BE5566" w:rsidP="00BE5566">
      <w:pPr>
        <w:pStyle w:val="LGTdoc1"/>
        <w:spacing w:before="156" w:after="0" w:afterAutospacing="0"/>
        <w:rPr>
          <w:rFonts w:ascii="Times New Roman" w:eastAsia="宋体" w:hAnsi="Times New Roman" w:cs="Times New Roman"/>
          <w:snapToGrid w:val="0"/>
          <w:sz w:val="22"/>
          <w:szCs w:val="22"/>
          <w:highlight w:val="yellow"/>
          <w:lang w:val="en-US" w:eastAsia="zh-CN"/>
        </w:rPr>
      </w:pPr>
      <w:r w:rsidRPr="00EB20DA">
        <w:rPr>
          <w:rFonts w:ascii="Times New Roman" w:eastAsia="宋体" w:hAnsi="Times New Roman" w:cs="Times New Roman"/>
          <w:snapToGrid w:val="0"/>
          <w:sz w:val="22"/>
          <w:szCs w:val="22"/>
          <w:lang w:val="en-US" w:eastAsia="zh-CN"/>
        </w:rPr>
        <w:t>Proposal 2: For NR-U, NR Rel-15 RO configuration should be enhanced to avoid potential blocking between neighboring time-domain ROs.</w:t>
      </w:r>
    </w:p>
    <w:p w14:paraId="7C3B8AB1" w14:textId="77777777" w:rsidR="00BE5566" w:rsidRPr="004F0A5D" w:rsidRDefault="00BE5566" w:rsidP="00BE5566">
      <w:pPr>
        <w:pStyle w:val="LGTdoc1"/>
        <w:numPr>
          <w:ilvl w:val="0"/>
          <w:numId w:val="10"/>
        </w:numPr>
        <w:spacing w:beforeLines="0" w:before="100" w:beforeAutospacing="1"/>
        <w:outlineLvl w:val="0"/>
        <w:rPr>
          <w:snapToGrid w:val="0"/>
          <w:szCs w:val="22"/>
          <w:lang w:val="en-US"/>
        </w:rPr>
      </w:pPr>
      <w:r w:rsidRPr="004F0A5D">
        <w:rPr>
          <w:rFonts w:hint="eastAsia"/>
          <w:snapToGrid w:val="0"/>
          <w:szCs w:val="22"/>
          <w:lang w:val="en-US"/>
        </w:rPr>
        <w:t>Conclusion</w:t>
      </w:r>
      <w:r w:rsidRPr="004F0A5D">
        <w:rPr>
          <w:snapToGrid w:val="0"/>
          <w:szCs w:val="22"/>
          <w:lang w:val="en-US"/>
        </w:rPr>
        <w:t>s</w:t>
      </w:r>
    </w:p>
    <w:p w14:paraId="134494A6" w14:textId="77777777" w:rsidR="00BE5566" w:rsidRPr="004F0A5D" w:rsidRDefault="00BE556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4F0A5D">
        <w:rPr>
          <w:rFonts w:ascii="Times New Roman" w:eastAsia="宋体" w:hAnsi="Times New Roman" w:cs="Times New Roman" w:hint="eastAsia"/>
          <w:b w:val="0"/>
          <w:snapToGrid w:val="0"/>
          <w:sz w:val="22"/>
          <w:szCs w:val="22"/>
          <w:lang w:val="en-US" w:eastAsia="zh-CN"/>
        </w:rPr>
        <w:t>Proposals in this contribution are summarized as following:</w:t>
      </w:r>
    </w:p>
    <w:p w14:paraId="490770F5" w14:textId="77777777" w:rsidR="00BE5566" w:rsidRPr="004F0A5D"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4F0A5D">
        <w:rPr>
          <w:rFonts w:ascii="Times New Roman" w:eastAsia="宋体" w:hAnsi="Times New Roman" w:cs="Times New Roman"/>
          <w:snapToGrid w:val="0"/>
          <w:sz w:val="22"/>
          <w:szCs w:val="22"/>
          <w:lang w:val="en-US" w:eastAsia="zh-CN"/>
        </w:rPr>
        <w:t>Proposal 1: NR-U only supports preamble formats with sequence length L=139.</w:t>
      </w:r>
    </w:p>
    <w:p w14:paraId="4CFF6D2F" w14:textId="69EC82A3" w:rsidR="00EE64CD" w:rsidRPr="00EB20DA" w:rsidRDefault="00EE64CD" w:rsidP="00EE64CD">
      <w:pPr>
        <w:pStyle w:val="LGTdoc1"/>
        <w:spacing w:before="156" w:after="0" w:afterAutospacing="0"/>
        <w:rPr>
          <w:rFonts w:ascii="Times New Roman" w:eastAsia="宋体" w:hAnsi="Times New Roman" w:cs="Times New Roman"/>
          <w:snapToGrid w:val="0"/>
          <w:sz w:val="22"/>
          <w:szCs w:val="22"/>
          <w:lang w:val="en-US" w:eastAsia="zh-CN"/>
        </w:rPr>
      </w:pPr>
      <w:r w:rsidRPr="00EB20DA">
        <w:rPr>
          <w:rFonts w:ascii="Times New Roman" w:eastAsia="宋体" w:hAnsi="Times New Roman" w:cs="Times New Roman"/>
          <w:snapToGrid w:val="0"/>
          <w:sz w:val="22"/>
          <w:szCs w:val="22"/>
          <w:lang w:val="en-US" w:eastAsia="zh-CN"/>
        </w:rPr>
        <w:t>Observation 1</w:t>
      </w:r>
      <w:r w:rsidRPr="00EB20DA">
        <w:rPr>
          <w:rFonts w:ascii="Times New Roman" w:eastAsia="宋体" w:hAnsi="Times New Roman" w:cs="Times New Roman" w:hint="eastAsia"/>
          <w:snapToGrid w:val="0"/>
          <w:sz w:val="22"/>
          <w:szCs w:val="22"/>
          <w:lang w:val="en-US" w:eastAsia="zh-CN"/>
        </w:rPr>
        <w:t>：</w:t>
      </w:r>
      <w:r>
        <w:rPr>
          <w:rFonts w:ascii="Times New Roman" w:eastAsia="宋体" w:hAnsi="Times New Roman" w:cs="Times New Roman" w:hint="eastAsia"/>
          <w:snapToGrid w:val="0"/>
          <w:sz w:val="22"/>
          <w:szCs w:val="22"/>
          <w:lang w:val="en-US" w:eastAsia="zh-CN"/>
        </w:rPr>
        <w:t>B</w:t>
      </w:r>
      <w:r>
        <w:rPr>
          <w:rFonts w:ascii="Times New Roman" w:eastAsia="宋体" w:hAnsi="Times New Roman" w:cs="Times New Roman"/>
          <w:snapToGrid w:val="0"/>
          <w:sz w:val="22"/>
          <w:szCs w:val="22"/>
          <w:lang w:val="en-US" w:eastAsia="zh-CN"/>
        </w:rPr>
        <w:t>ased on RO configuration in NR Rel-15, t</w:t>
      </w:r>
      <w:r w:rsidRPr="00EB20DA">
        <w:rPr>
          <w:rFonts w:ascii="Times New Roman" w:eastAsia="宋体" w:hAnsi="Times New Roman" w:cs="Times New Roman"/>
          <w:snapToGrid w:val="0"/>
          <w:sz w:val="22"/>
          <w:szCs w:val="22"/>
          <w:lang w:val="en-US" w:eastAsia="zh-CN"/>
        </w:rPr>
        <w:t>here would be no enough blank period for LBT between neighboring time-domain ROs.</w:t>
      </w:r>
    </w:p>
    <w:p w14:paraId="7E0C7C30" w14:textId="77777777" w:rsidR="00EE64CD" w:rsidRPr="007E2835" w:rsidRDefault="00EE64CD" w:rsidP="00EE64CD">
      <w:pPr>
        <w:pStyle w:val="LGTdoc1"/>
        <w:spacing w:before="156" w:after="0" w:afterAutospacing="0"/>
        <w:rPr>
          <w:rFonts w:ascii="Times New Roman" w:eastAsia="宋体" w:hAnsi="Times New Roman" w:cs="Times New Roman"/>
          <w:snapToGrid w:val="0"/>
          <w:sz w:val="22"/>
          <w:szCs w:val="22"/>
          <w:highlight w:val="yellow"/>
          <w:lang w:val="en-US" w:eastAsia="zh-CN"/>
        </w:rPr>
      </w:pPr>
      <w:r w:rsidRPr="00EB20DA">
        <w:rPr>
          <w:rFonts w:ascii="Times New Roman" w:eastAsia="宋体" w:hAnsi="Times New Roman" w:cs="Times New Roman"/>
          <w:snapToGrid w:val="0"/>
          <w:sz w:val="22"/>
          <w:szCs w:val="22"/>
          <w:lang w:val="en-US" w:eastAsia="zh-CN"/>
        </w:rPr>
        <w:t>Proposal 2: For NR-U, NR Rel-15 RO configuration should be enhanced to avoid potential blocking between neighboring time-domain ROs.</w:t>
      </w:r>
    </w:p>
    <w:p w14:paraId="4B014EAD" w14:textId="77777777" w:rsidR="00BE5566" w:rsidRPr="007E2835" w:rsidRDefault="00BE5566" w:rsidP="00BE5566">
      <w:pPr>
        <w:pStyle w:val="LGTdoc1"/>
        <w:spacing w:before="156" w:after="0" w:afterAutospacing="0"/>
        <w:rPr>
          <w:rFonts w:ascii="Times New Roman" w:eastAsia="宋体" w:hAnsi="Times New Roman" w:cs="Times New Roman"/>
          <w:b w:val="0"/>
          <w:snapToGrid w:val="0"/>
          <w:sz w:val="22"/>
          <w:szCs w:val="22"/>
          <w:highlight w:val="yellow"/>
          <w:lang w:val="en-US" w:eastAsia="zh-CN"/>
        </w:rPr>
      </w:pPr>
    </w:p>
    <w:p w14:paraId="02395ED1" w14:textId="77777777" w:rsidR="00EB20DA" w:rsidRDefault="00BE5566" w:rsidP="00EB20DA">
      <w:pPr>
        <w:pStyle w:val="1"/>
        <w:spacing w:beforeLines="50" w:before="156" w:afterLines="50" w:after="156"/>
        <w:jc w:val="both"/>
        <w:rPr>
          <w:rFonts w:eastAsia="MS Mincho" w:cs="Arial"/>
          <w:b/>
          <w:bCs w:val="0"/>
          <w:kern w:val="2"/>
          <w:sz w:val="24"/>
        </w:rPr>
      </w:pPr>
      <w:r w:rsidRPr="00EB20DA">
        <w:rPr>
          <w:rFonts w:eastAsia="MS Mincho" w:cs="Arial" w:hint="eastAsia"/>
          <w:b/>
          <w:bCs w:val="0"/>
          <w:kern w:val="2"/>
          <w:sz w:val="24"/>
        </w:rPr>
        <w:t>Reference</w:t>
      </w:r>
      <w:r w:rsidRPr="00EB20DA">
        <w:rPr>
          <w:rFonts w:eastAsia="MS Mincho" w:cs="Arial"/>
          <w:b/>
          <w:bCs w:val="0"/>
          <w:kern w:val="2"/>
          <w:sz w:val="24"/>
        </w:rPr>
        <w:t>s</w:t>
      </w:r>
    </w:p>
    <w:p w14:paraId="442F5547" w14:textId="6DF71EBC" w:rsidR="00BE5566" w:rsidRPr="00EB20DA" w:rsidRDefault="007E2835" w:rsidP="00EB20DA">
      <w:pPr>
        <w:numPr>
          <w:ilvl w:val="0"/>
          <w:numId w:val="21"/>
        </w:numPr>
        <w:autoSpaceDE w:val="0"/>
        <w:autoSpaceDN w:val="0"/>
        <w:ind w:left="357" w:hanging="357"/>
        <w:rPr>
          <w:rFonts w:ascii="Times New Roman" w:hAnsi="Times New Roman" w:cs="Times New Roman"/>
          <w:sz w:val="22"/>
          <w:lang w:val="en-GB"/>
        </w:rPr>
      </w:pPr>
      <w:r w:rsidRPr="00EB20DA">
        <w:rPr>
          <w:rFonts w:ascii="Times New Roman" w:hAnsi="Times New Roman" w:cs="Times New Roman"/>
          <w:sz w:val="22"/>
          <w:lang w:val="en-GB"/>
        </w:rPr>
        <w:t>R1-1901938</w:t>
      </w:r>
      <w:r w:rsidR="00BE5566" w:rsidRPr="00EB20DA">
        <w:rPr>
          <w:rFonts w:ascii="Times New Roman" w:hAnsi="Times New Roman" w:cs="Times New Roman"/>
          <w:sz w:val="22"/>
          <w:lang w:val="en-GB"/>
        </w:rPr>
        <w:t>, Consideration on PRACH in NR-U, Fujitsu</w:t>
      </w:r>
    </w:p>
    <w:p w14:paraId="66E75111" w14:textId="77777777" w:rsidR="00BE5566" w:rsidRPr="00EB20DA" w:rsidRDefault="00BE5566" w:rsidP="00BE5566">
      <w:pPr>
        <w:numPr>
          <w:ilvl w:val="0"/>
          <w:numId w:val="21"/>
        </w:numPr>
        <w:autoSpaceDE w:val="0"/>
        <w:autoSpaceDN w:val="0"/>
        <w:ind w:left="357" w:hanging="357"/>
        <w:rPr>
          <w:rFonts w:ascii="Times New Roman" w:hAnsi="Times New Roman" w:cs="Times New Roman"/>
          <w:sz w:val="22"/>
          <w:lang w:val="en-GB"/>
        </w:rPr>
      </w:pPr>
      <w:r w:rsidRPr="00EB20DA">
        <w:rPr>
          <w:rFonts w:ascii="Times New Roman" w:hAnsi="Times New Roman" w:cs="Times New Roman"/>
          <w:sz w:val="22"/>
          <w:lang w:val="en-GB"/>
        </w:rPr>
        <w:t>Chairman's Notes RAN1_93_final, 3GPP TSG RAN WG1 Meeting #93, May 2018.</w:t>
      </w:r>
    </w:p>
    <w:p w14:paraId="531DF5EE" w14:textId="77777777" w:rsidR="00BE5566" w:rsidRDefault="00BE5566" w:rsidP="00BE5566">
      <w:pPr>
        <w:numPr>
          <w:ilvl w:val="0"/>
          <w:numId w:val="21"/>
        </w:numPr>
        <w:autoSpaceDE w:val="0"/>
        <w:autoSpaceDN w:val="0"/>
        <w:ind w:left="357" w:hanging="357"/>
        <w:rPr>
          <w:rFonts w:ascii="Times New Roman" w:hAnsi="Times New Roman" w:cs="Times New Roman"/>
          <w:sz w:val="22"/>
          <w:lang w:val="en-GB"/>
        </w:rPr>
      </w:pPr>
      <w:r w:rsidRPr="00EB20DA">
        <w:rPr>
          <w:rFonts w:ascii="Times New Roman" w:hAnsi="Times New Roman" w:cs="Times New Roman"/>
          <w:sz w:val="22"/>
          <w:lang w:val="en-GB"/>
        </w:rPr>
        <w:t>Chairman's Notes RAN1_94_final, 3GPP TSG RAN WG1 Meeting #94, Aug. 2018.</w:t>
      </w:r>
    </w:p>
    <w:p w14:paraId="6173583D" w14:textId="26BF4C80" w:rsidR="005807B0" w:rsidRPr="00176FD0" w:rsidRDefault="003A3542" w:rsidP="00176FD0">
      <w:pPr>
        <w:numPr>
          <w:ilvl w:val="0"/>
          <w:numId w:val="21"/>
        </w:numPr>
        <w:autoSpaceDE w:val="0"/>
        <w:autoSpaceDN w:val="0"/>
        <w:ind w:left="357" w:hanging="357"/>
        <w:rPr>
          <w:rFonts w:ascii="Times New Roman" w:hAnsi="Times New Roman" w:cs="Times New Roman"/>
          <w:sz w:val="22"/>
          <w:lang w:val="en-GB"/>
        </w:rPr>
      </w:pPr>
      <w:r>
        <w:rPr>
          <w:rFonts w:ascii="Times New Roman" w:hAnsi="Times New Roman" w:cs="Times New Roman"/>
          <w:sz w:val="22"/>
          <w:lang w:val="en-GB"/>
        </w:rPr>
        <w:t>Chairman's Notes RAN1_96</w:t>
      </w:r>
      <w:r w:rsidRPr="00EB20DA">
        <w:rPr>
          <w:rFonts w:ascii="Times New Roman" w:hAnsi="Times New Roman" w:cs="Times New Roman"/>
          <w:sz w:val="22"/>
          <w:lang w:val="en-GB"/>
        </w:rPr>
        <w:t>_fin</w:t>
      </w:r>
      <w:r>
        <w:rPr>
          <w:rFonts w:ascii="Times New Roman" w:hAnsi="Times New Roman" w:cs="Times New Roman"/>
          <w:sz w:val="22"/>
          <w:lang w:val="en-GB"/>
        </w:rPr>
        <w:t>al, 3GPP TSG RAN WG1 Meeting #96, Feb. 2019</w:t>
      </w:r>
      <w:r w:rsidRPr="00EB20DA">
        <w:rPr>
          <w:rFonts w:ascii="Times New Roman" w:hAnsi="Times New Roman" w:cs="Times New Roman"/>
          <w:sz w:val="22"/>
          <w:lang w:val="en-GB"/>
        </w:rPr>
        <w:t>.</w:t>
      </w:r>
    </w:p>
    <w:sectPr w:rsidR="005807B0" w:rsidRPr="00176FD0"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D0069" w14:textId="77777777" w:rsidR="00B424FE" w:rsidRDefault="00B424FE" w:rsidP="00DE233D">
      <w:r>
        <w:separator/>
      </w:r>
    </w:p>
  </w:endnote>
  <w:endnote w:type="continuationSeparator" w:id="0">
    <w:p w14:paraId="0B3F52AD" w14:textId="77777777" w:rsidR="00B424FE" w:rsidRDefault="00B424FE"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4DFC8" w14:textId="77777777" w:rsidR="00B424FE" w:rsidRDefault="00B424FE" w:rsidP="00DE233D">
      <w:r>
        <w:separator/>
      </w:r>
    </w:p>
  </w:footnote>
  <w:footnote w:type="continuationSeparator" w:id="0">
    <w:p w14:paraId="07A3FCBC" w14:textId="77777777" w:rsidR="00B424FE" w:rsidRDefault="00B424FE"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99443C"/>
    <w:multiLevelType w:val="hybridMultilevel"/>
    <w:tmpl w:val="F65EF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887ABD"/>
    <w:multiLevelType w:val="multilevel"/>
    <w:tmpl w:val="01D48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95FD3"/>
    <w:multiLevelType w:val="hybridMultilevel"/>
    <w:tmpl w:val="E34A2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7538E"/>
    <w:multiLevelType w:val="multilevel"/>
    <w:tmpl w:val="63DA0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8"/>
  </w:num>
  <w:num w:numId="5">
    <w:abstractNumId w:val="17"/>
  </w:num>
  <w:num w:numId="6">
    <w:abstractNumId w:val="18"/>
  </w:num>
  <w:num w:numId="7">
    <w:abstractNumId w:val="26"/>
  </w:num>
  <w:num w:numId="8">
    <w:abstractNumId w:val="28"/>
  </w:num>
  <w:num w:numId="9">
    <w:abstractNumId w:val="3"/>
  </w:num>
  <w:num w:numId="10">
    <w:abstractNumId w:val="32"/>
  </w:num>
  <w:num w:numId="11">
    <w:abstractNumId w:val="23"/>
  </w:num>
  <w:num w:numId="12">
    <w:abstractNumId w:val="22"/>
  </w:num>
  <w:num w:numId="13">
    <w:abstractNumId w:val="31"/>
  </w:num>
  <w:num w:numId="14">
    <w:abstractNumId w:val="20"/>
  </w:num>
  <w:num w:numId="15">
    <w:abstractNumId w:val="10"/>
  </w:num>
  <w:num w:numId="16">
    <w:abstractNumId w:val="0"/>
  </w:num>
  <w:num w:numId="17">
    <w:abstractNumId w:val="30"/>
  </w:num>
  <w:num w:numId="18">
    <w:abstractNumId w:val="19"/>
  </w:num>
  <w:num w:numId="19">
    <w:abstractNumId w:val="15"/>
  </w:num>
  <w:num w:numId="20">
    <w:abstractNumId w:val="29"/>
  </w:num>
  <w:num w:numId="21">
    <w:abstractNumId w:val="21"/>
  </w:num>
  <w:num w:numId="22">
    <w:abstractNumId w:val="12"/>
  </w:num>
  <w:num w:numId="23">
    <w:abstractNumId w:val="2"/>
  </w:num>
  <w:num w:numId="24">
    <w:abstractNumId w:val="7"/>
  </w:num>
  <w:num w:numId="25">
    <w:abstractNumId w:val="25"/>
  </w:num>
  <w:num w:numId="26">
    <w:abstractNumId w:val="16"/>
  </w:num>
  <w:num w:numId="27">
    <w:abstractNumId w:val="9"/>
  </w:num>
  <w:num w:numId="28">
    <w:abstractNumId w:val="1"/>
  </w:num>
  <w:num w:numId="29">
    <w:abstractNumId w:val="5"/>
  </w:num>
  <w:num w:numId="30">
    <w:abstractNumId w:val="24"/>
  </w:num>
  <w:num w:numId="31">
    <w:abstractNumId w:val="4"/>
  </w:num>
  <w:num w:numId="32">
    <w:abstractNumId w:val="27"/>
  </w:num>
  <w:num w:numId="33">
    <w:abstractNumId w:val="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44D5"/>
    <w:rsid w:val="00047D1B"/>
    <w:rsid w:val="00051139"/>
    <w:rsid w:val="000554F5"/>
    <w:rsid w:val="00055E81"/>
    <w:rsid w:val="00056FD0"/>
    <w:rsid w:val="00057B58"/>
    <w:rsid w:val="00061B45"/>
    <w:rsid w:val="00063D69"/>
    <w:rsid w:val="00065CAB"/>
    <w:rsid w:val="000669BE"/>
    <w:rsid w:val="00067EB5"/>
    <w:rsid w:val="000713CA"/>
    <w:rsid w:val="000940FD"/>
    <w:rsid w:val="0009628B"/>
    <w:rsid w:val="000B2B33"/>
    <w:rsid w:val="000D02B2"/>
    <w:rsid w:val="000D2325"/>
    <w:rsid w:val="000D5B87"/>
    <w:rsid w:val="000E1CF9"/>
    <w:rsid w:val="000E7F28"/>
    <w:rsid w:val="00107A19"/>
    <w:rsid w:val="001249AC"/>
    <w:rsid w:val="00125B7F"/>
    <w:rsid w:val="00132FFD"/>
    <w:rsid w:val="00141C1F"/>
    <w:rsid w:val="00142BE5"/>
    <w:rsid w:val="00146C05"/>
    <w:rsid w:val="00153F66"/>
    <w:rsid w:val="00157545"/>
    <w:rsid w:val="0016065C"/>
    <w:rsid w:val="0016137A"/>
    <w:rsid w:val="0016652D"/>
    <w:rsid w:val="00173406"/>
    <w:rsid w:val="00176FD0"/>
    <w:rsid w:val="001824A5"/>
    <w:rsid w:val="0019130F"/>
    <w:rsid w:val="001A4907"/>
    <w:rsid w:val="001C1BF3"/>
    <w:rsid w:val="001C7B46"/>
    <w:rsid w:val="001D33A4"/>
    <w:rsid w:val="001F4AC0"/>
    <w:rsid w:val="00232567"/>
    <w:rsid w:val="00244763"/>
    <w:rsid w:val="002622DA"/>
    <w:rsid w:val="00272A0C"/>
    <w:rsid w:val="002B2886"/>
    <w:rsid w:val="002C7266"/>
    <w:rsid w:val="002E61E6"/>
    <w:rsid w:val="002F4AFA"/>
    <w:rsid w:val="002F7ED2"/>
    <w:rsid w:val="00310EA3"/>
    <w:rsid w:val="00312B96"/>
    <w:rsid w:val="003154C2"/>
    <w:rsid w:val="00327324"/>
    <w:rsid w:val="003419B2"/>
    <w:rsid w:val="003524D4"/>
    <w:rsid w:val="00364BC3"/>
    <w:rsid w:val="003733F2"/>
    <w:rsid w:val="00373F7D"/>
    <w:rsid w:val="003854C1"/>
    <w:rsid w:val="0038781D"/>
    <w:rsid w:val="00390963"/>
    <w:rsid w:val="00391DA7"/>
    <w:rsid w:val="0039317E"/>
    <w:rsid w:val="003A3542"/>
    <w:rsid w:val="003B574B"/>
    <w:rsid w:val="003D1EEF"/>
    <w:rsid w:val="003D6F6B"/>
    <w:rsid w:val="003F044C"/>
    <w:rsid w:val="00403F15"/>
    <w:rsid w:val="00412305"/>
    <w:rsid w:val="00420FCA"/>
    <w:rsid w:val="00433D9E"/>
    <w:rsid w:val="0045797C"/>
    <w:rsid w:val="00471CF7"/>
    <w:rsid w:val="00471E77"/>
    <w:rsid w:val="00493068"/>
    <w:rsid w:val="00497479"/>
    <w:rsid w:val="00497D43"/>
    <w:rsid w:val="004A7AE0"/>
    <w:rsid w:val="004B21A3"/>
    <w:rsid w:val="004C422D"/>
    <w:rsid w:val="004D48A7"/>
    <w:rsid w:val="004D60FF"/>
    <w:rsid w:val="004E07E8"/>
    <w:rsid w:val="004E57F4"/>
    <w:rsid w:val="004F0A5D"/>
    <w:rsid w:val="004F783F"/>
    <w:rsid w:val="005166DD"/>
    <w:rsid w:val="00543127"/>
    <w:rsid w:val="00546529"/>
    <w:rsid w:val="0054713B"/>
    <w:rsid w:val="005471EF"/>
    <w:rsid w:val="005523F1"/>
    <w:rsid w:val="005573D1"/>
    <w:rsid w:val="00570B10"/>
    <w:rsid w:val="00577413"/>
    <w:rsid w:val="00577C2D"/>
    <w:rsid w:val="005807B0"/>
    <w:rsid w:val="00580E5A"/>
    <w:rsid w:val="00582E8E"/>
    <w:rsid w:val="00587427"/>
    <w:rsid w:val="0059597E"/>
    <w:rsid w:val="005A167B"/>
    <w:rsid w:val="005B123B"/>
    <w:rsid w:val="005C0885"/>
    <w:rsid w:val="005C1CB3"/>
    <w:rsid w:val="005C40F2"/>
    <w:rsid w:val="005E4CD9"/>
    <w:rsid w:val="005F51AE"/>
    <w:rsid w:val="005F56AA"/>
    <w:rsid w:val="005F7EAE"/>
    <w:rsid w:val="00616D4B"/>
    <w:rsid w:val="00617CF4"/>
    <w:rsid w:val="00627166"/>
    <w:rsid w:val="00633550"/>
    <w:rsid w:val="00637922"/>
    <w:rsid w:val="006439AB"/>
    <w:rsid w:val="006604D6"/>
    <w:rsid w:val="006642EC"/>
    <w:rsid w:val="00665DBF"/>
    <w:rsid w:val="00665DD4"/>
    <w:rsid w:val="0067654F"/>
    <w:rsid w:val="006A2CA4"/>
    <w:rsid w:val="006B424C"/>
    <w:rsid w:val="006B6D2B"/>
    <w:rsid w:val="006C465F"/>
    <w:rsid w:val="00703196"/>
    <w:rsid w:val="007044D9"/>
    <w:rsid w:val="007428DF"/>
    <w:rsid w:val="007506A7"/>
    <w:rsid w:val="00785B3F"/>
    <w:rsid w:val="00791C9E"/>
    <w:rsid w:val="00796899"/>
    <w:rsid w:val="007B0B10"/>
    <w:rsid w:val="007B4479"/>
    <w:rsid w:val="007B5373"/>
    <w:rsid w:val="007C2E26"/>
    <w:rsid w:val="007D2E75"/>
    <w:rsid w:val="007E2835"/>
    <w:rsid w:val="007E3970"/>
    <w:rsid w:val="007E581B"/>
    <w:rsid w:val="007E5B5A"/>
    <w:rsid w:val="007E623C"/>
    <w:rsid w:val="007F5DE7"/>
    <w:rsid w:val="00803A73"/>
    <w:rsid w:val="00806B3B"/>
    <w:rsid w:val="00820EE9"/>
    <w:rsid w:val="00835CED"/>
    <w:rsid w:val="00837D7C"/>
    <w:rsid w:val="00840C74"/>
    <w:rsid w:val="00843820"/>
    <w:rsid w:val="00853E1A"/>
    <w:rsid w:val="00857492"/>
    <w:rsid w:val="00866488"/>
    <w:rsid w:val="00866588"/>
    <w:rsid w:val="00871423"/>
    <w:rsid w:val="00873B8E"/>
    <w:rsid w:val="00884266"/>
    <w:rsid w:val="0088484A"/>
    <w:rsid w:val="008B3FCF"/>
    <w:rsid w:val="008B57F6"/>
    <w:rsid w:val="008D3E52"/>
    <w:rsid w:val="00903306"/>
    <w:rsid w:val="00907392"/>
    <w:rsid w:val="00911404"/>
    <w:rsid w:val="009123CA"/>
    <w:rsid w:val="009170CA"/>
    <w:rsid w:val="00933F61"/>
    <w:rsid w:val="009553C6"/>
    <w:rsid w:val="00955D51"/>
    <w:rsid w:val="00957C37"/>
    <w:rsid w:val="00963D37"/>
    <w:rsid w:val="00991C65"/>
    <w:rsid w:val="00991D7B"/>
    <w:rsid w:val="0099283D"/>
    <w:rsid w:val="00996A9A"/>
    <w:rsid w:val="009C4FAA"/>
    <w:rsid w:val="009C6C9B"/>
    <w:rsid w:val="009D1ED7"/>
    <w:rsid w:val="009F732A"/>
    <w:rsid w:val="00A008BF"/>
    <w:rsid w:val="00A115F8"/>
    <w:rsid w:val="00A23629"/>
    <w:rsid w:val="00A56344"/>
    <w:rsid w:val="00A6136C"/>
    <w:rsid w:val="00A666E4"/>
    <w:rsid w:val="00A731BB"/>
    <w:rsid w:val="00A84274"/>
    <w:rsid w:val="00AC1EC1"/>
    <w:rsid w:val="00AC301F"/>
    <w:rsid w:val="00AC32F9"/>
    <w:rsid w:val="00AC38DE"/>
    <w:rsid w:val="00AD5FFE"/>
    <w:rsid w:val="00AF0119"/>
    <w:rsid w:val="00AF5BC7"/>
    <w:rsid w:val="00B13E33"/>
    <w:rsid w:val="00B243BB"/>
    <w:rsid w:val="00B424FE"/>
    <w:rsid w:val="00B61809"/>
    <w:rsid w:val="00B77961"/>
    <w:rsid w:val="00B937F9"/>
    <w:rsid w:val="00BB0A50"/>
    <w:rsid w:val="00BC1D28"/>
    <w:rsid w:val="00BD69B3"/>
    <w:rsid w:val="00BE5566"/>
    <w:rsid w:val="00C00D2E"/>
    <w:rsid w:val="00C0434C"/>
    <w:rsid w:val="00C17A12"/>
    <w:rsid w:val="00C3062B"/>
    <w:rsid w:val="00C344F0"/>
    <w:rsid w:val="00C36363"/>
    <w:rsid w:val="00C367DC"/>
    <w:rsid w:val="00C36DCA"/>
    <w:rsid w:val="00C45E7B"/>
    <w:rsid w:val="00C54829"/>
    <w:rsid w:val="00C601AD"/>
    <w:rsid w:val="00C6293E"/>
    <w:rsid w:val="00C76611"/>
    <w:rsid w:val="00C76FDD"/>
    <w:rsid w:val="00C83A60"/>
    <w:rsid w:val="00CB20FE"/>
    <w:rsid w:val="00CC68AF"/>
    <w:rsid w:val="00CF4452"/>
    <w:rsid w:val="00D020EA"/>
    <w:rsid w:val="00D12F8A"/>
    <w:rsid w:val="00D31A65"/>
    <w:rsid w:val="00D32F5D"/>
    <w:rsid w:val="00D3798F"/>
    <w:rsid w:val="00D47E1B"/>
    <w:rsid w:val="00D60C44"/>
    <w:rsid w:val="00D6418C"/>
    <w:rsid w:val="00D642D1"/>
    <w:rsid w:val="00D83A36"/>
    <w:rsid w:val="00D85577"/>
    <w:rsid w:val="00D960BC"/>
    <w:rsid w:val="00D96AC8"/>
    <w:rsid w:val="00DA06E4"/>
    <w:rsid w:val="00DA0B0A"/>
    <w:rsid w:val="00DB410E"/>
    <w:rsid w:val="00DE0231"/>
    <w:rsid w:val="00DE233D"/>
    <w:rsid w:val="00DE54E2"/>
    <w:rsid w:val="00DF2790"/>
    <w:rsid w:val="00DF558A"/>
    <w:rsid w:val="00E02DF9"/>
    <w:rsid w:val="00E068BC"/>
    <w:rsid w:val="00E13184"/>
    <w:rsid w:val="00E167A4"/>
    <w:rsid w:val="00E16D26"/>
    <w:rsid w:val="00E26B1C"/>
    <w:rsid w:val="00E30A31"/>
    <w:rsid w:val="00E541CE"/>
    <w:rsid w:val="00E55C0F"/>
    <w:rsid w:val="00E5753E"/>
    <w:rsid w:val="00E7079D"/>
    <w:rsid w:val="00E76443"/>
    <w:rsid w:val="00E773B1"/>
    <w:rsid w:val="00E821E2"/>
    <w:rsid w:val="00E86C03"/>
    <w:rsid w:val="00E969B8"/>
    <w:rsid w:val="00EA268B"/>
    <w:rsid w:val="00EB20DA"/>
    <w:rsid w:val="00EB461B"/>
    <w:rsid w:val="00EB5A49"/>
    <w:rsid w:val="00EC0CAA"/>
    <w:rsid w:val="00EC1BBD"/>
    <w:rsid w:val="00EC30B1"/>
    <w:rsid w:val="00EE27C1"/>
    <w:rsid w:val="00EE64CD"/>
    <w:rsid w:val="00F0105B"/>
    <w:rsid w:val="00F02324"/>
    <w:rsid w:val="00F04F42"/>
    <w:rsid w:val="00F17D98"/>
    <w:rsid w:val="00F21475"/>
    <w:rsid w:val="00F32D1E"/>
    <w:rsid w:val="00F33C06"/>
    <w:rsid w:val="00F41890"/>
    <w:rsid w:val="00F604BC"/>
    <w:rsid w:val="00F61FFB"/>
    <w:rsid w:val="00F65DAB"/>
    <w:rsid w:val="00F772D3"/>
    <w:rsid w:val="00F80C8B"/>
    <w:rsid w:val="00F8542E"/>
    <w:rsid w:val="00F9709E"/>
    <w:rsid w:val="00FC020E"/>
    <w:rsid w:val="00FC5345"/>
    <w:rsid w:val="00FD5644"/>
    <w:rsid w:val="00FF445F"/>
    <w:rsid w:val="00FF4E4B"/>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73703622">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0.bin"/><Relationship Id="rId54"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5030</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2019-03-29T15:55:00Z</dcterms:modified>
</cp:coreProperties>
</file>